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2A5A3" w14:textId="3F762BE6" w:rsidR="00D86125" w:rsidRDefault="00D86125" w:rsidP="0063742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t>S2-231</w:t>
      </w:r>
      <w:r w:rsidR="00E14ADE" w:rsidRPr="00E14ADE">
        <w:rPr>
          <w:b/>
          <w:i/>
          <w:noProof/>
          <w:sz w:val="28"/>
        </w:rPr>
        <w:t>2020</w:t>
      </w:r>
    </w:p>
    <w:p w14:paraId="34594518" w14:textId="77777777" w:rsidR="00D86125" w:rsidRDefault="00D86125" w:rsidP="00D86125">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S2-231xxxx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D18248" w:rsidR="001E41F3" w:rsidRPr="00410371" w:rsidRDefault="00AE7E78" w:rsidP="00E13F3D">
            <w:pPr>
              <w:pStyle w:val="CRCoverPage"/>
              <w:spacing w:after="0"/>
              <w:jc w:val="right"/>
              <w:rPr>
                <w:b/>
                <w:noProof/>
                <w:sz w:val="28"/>
              </w:rPr>
            </w:pPr>
            <w:r>
              <w:rPr>
                <w:b/>
                <w:noProof/>
                <w:sz w:val="28"/>
              </w:rPr>
              <w:t>23.</w:t>
            </w:r>
            <w:r w:rsidR="00CB0C56">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70BB00" w:rsidR="001E41F3" w:rsidRPr="00410371" w:rsidRDefault="00E14ADE" w:rsidP="000748B0">
            <w:pPr>
              <w:pStyle w:val="CRCoverPage"/>
              <w:spacing w:after="0"/>
              <w:jc w:val="center"/>
              <w:rPr>
                <w:noProof/>
              </w:rPr>
            </w:pPr>
            <w:r w:rsidRPr="00E14ADE">
              <w:rPr>
                <w:b/>
                <w:noProof/>
                <w:sz w:val="28"/>
              </w:rPr>
              <w:t>0976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B4193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723E5" w:rsidR="001E41F3" w:rsidRPr="00410371" w:rsidRDefault="00AE7E78">
            <w:pPr>
              <w:pStyle w:val="CRCoverPage"/>
              <w:spacing w:after="0"/>
              <w:jc w:val="center"/>
              <w:rPr>
                <w:noProof/>
                <w:sz w:val="28"/>
              </w:rPr>
            </w:pPr>
            <w:r w:rsidRPr="005B12EB">
              <w:rPr>
                <w:b/>
                <w:noProof/>
                <w:sz w:val="28"/>
              </w:rPr>
              <w:t>1</w:t>
            </w:r>
            <w:r w:rsidR="004D126A" w:rsidRPr="005B12EB">
              <w:rPr>
                <w:b/>
                <w:noProof/>
                <w:sz w:val="28"/>
              </w:rPr>
              <w:t>8</w:t>
            </w:r>
            <w:r w:rsidRPr="005B12EB">
              <w:rPr>
                <w:b/>
                <w:noProof/>
                <w:sz w:val="28"/>
              </w:rPr>
              <w:t>.</w:t>
            </w:r>
            <w:r w:rsidR="00CC4B09">
              <w:rPr>
                <w:b/>
                <w:noProof/>
                <w:sz w:val="28"/>
              </w:rPr>
              <w:t>3</w:t>
            </w:r>
            <w:r w:rsidRPr="005B12EB">
              <w:rPr>
                <w:b/>
                <w:noProof/>
                <w:sz w:val="28"/>
              </w:rPr>
              <w:t>.</w:t>
            </w:r>
            <w:r w:rsidR="002D2CBF" w:rsidRPr="005B12E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14DE1D" w:rsidR="001E41F3" w:rsidRDefault="005508BE">
            <w:pPr>
              <w:pStyle w:val="CRCoverPage"/>
              <w:spacing w:after="0"/>
              <w:ind w:left="100"/>
              <w:rPr>
                <w:noProof/>
              </w:rPr>
            </w:pPr>
            <w:r w:rsidRPr="005508BE">
              <w:rPr>
                <w:noProof/>
              </w:rPr>
              <w:t>Clarification on the analytics exposure in roaming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0E084" w:rsidR="001E41F3" w:rsidRDefault="006221FA">
            <w:pPr>
              <w:pStyle w:val="CRCoverPage"/>
              <w:spacing w:after="0"/>
              <w:ind w:left="100"/>
              <w:rPr>
                <w:noProof/>
              </w:rPr>
            </w:pPr>
            <w:r>
              <w:rPr>
                <w:rFonts w:hint="eastAsia"/>
                <w:noProof/>
                <w:lang w:eastAsia="zh-CN"/>
              </w:rPr>
              <w:t>e</w:t>
            </w:r>
            <w:r>
              <w:rPr>
                <w:noProof/>
              </w:rPr>
              <w:t>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861A11" w:rsidR="001E41F3" w:rsidRDefault="00EF6A2F">
            <w:pPr>
              <w:pStyle w:val="CRCoverPage"/>
              <w:spacing w:after="0"/>
              <w:ind w:left="100"/>
              <w:rPr>
                <w:noProof/>
              </w:rPr>
            </w:pPr>
            <w:r w:rsidRPr="00B41938">
              <w:rPr>
                <w:noProof/>
              </w:rPr>
              <w:t>202</w:t>
            </w:r>
            <w:r w:rsidR="00134E80" w:rsidRPr="00B41938">
              <w:rPr>
                <w:noProof/>
              </w:rPr>
              <w:t>3</w:t>
            </w:r>
            <w:r w:rsidRPr="00B41938">
              <w:rPr>
                <w:noProof/>
              </w:rPr>
              <w:t>-</w:t>
            </w:r>
            <w:r w:rsidR="00CF40F8">
              <w:rPr>
                <w:noProof/>
              </w:rPr>
              <w:t>11</w:t>
            </w:r>
            <w:r w:rsidRPr="00B41938">
              <w:rPr>
                <w:noProof/>
              </w:rPr>
              <w:t>-</w:t>
            </w:r>
            <w:r w:rsidR="00CF40F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F03EE" w14:textId="78C46014" w:rsidR="006E3724" w:rsidRDefault="008C385C" w:rsidP="00311EC1">
            <w:pPr>
              <w:pStyle w:val="CRCoverPage"/>
              <w:ind w:left="102"/>
              <w:rPr>
                <w:noProof/>
              </w:rPr>
            </w:pPr>
            <w:r w:rsidRPr="008C385C">
              <w:rPr>
                <w:noProof/>
              </w:rPr>
              <w:t xml:space="preserve">If the Consumer NF is unaware that if the UE(s) indicated in Target of Analytics Reporting </w:t>
            </w:r>
            <w:r w:rsidR="00DD071E">
              <w:rPr>
                <w:noProof/>
              </w:rPr>
              <w:t>includes</w:t>
            </w:r>
            <w:r w:rsidRPr="008C385C">
              <w:rPr>
                <w:noProof/>
              </w:rPr>
              <w:t xml:space="preserve"> roaming UE(s)</w:t>
            </w:r>
            <w:r w:rsidR="009D7BDA">
              <w:rPr>
                <w:noProof/>
              </w:rPr>
              <w:t xml:space="preserve">, </w:t>
            </w:r>
            <w:r w:rsidR="00017816">
              <w:rPr>
                <w:noProof/>
              </w:rPr>
              <w:t xml:space="preserve">the </w:t>
            </w:r>
            <w:r w:rsidR="00891CC6" w:rsidRPr="008C385C">
              <w:rPr>
                <w:noProof/>
              </w:rPr>
              <w:t>Target of Analytics Reporting</w:t>
            </w:r>
            <w:r w:rsidR="005C4DCC">
              <w:rPr>
                <w:noProof/>
              </w:rPr>
              <w:t xml:space="preserve"> may </w:t>
            </w:r>
            <w:r w:rsidR="00AB0B71">
              <w:rPr>
                <w:noProof/>
              </w:rPr>
              <w:t xml:space="preserve">include </w:t>
            </w:r>
            <w:r w:rsidR="001E4D84">
              <w:rPr>
                <w:noProof/>
              </w:rPr>
              <w:t xml:space="preserve">both </w:t>
            </w:r>
            <w:r w:rsidR="00FD0A13" w:rsidRPr="008C385C">
              <w:rPr>
                <w:noProof/>
              </w:rPr>
              <w:t>roaming UE(s)</w:t>
            </w:r>
            <w:r w:rsidR="0079198D">
              <w:rPr>
                <w:noProof/>
              </w:rPr>
              <w:t xml:space="preserve"> and </w:t>
            </w:r>
            <w:r w:rsidR="00746C15">
              <w:rPr>
                <w:noProof/>
              </w:rPr>
              <w:t>non</w:t>
            </w:r>
            <w:r w:rsidR="00B40591">
              <w:rPr>
                <w:noProof/>
              </w:rPr>
              <w:t>-roaming UE(s)</w:t>
            </w:r>
            <w:r w:rsidR="00202BCB">
              <w:rPr>
                <w:noProof/>
              </w:rPr>
              <w:t xml:space="preserve">, </w:t>
            </w:r>
            <w:r w:rsidR="00931A35">
              <w:rPr>
                <w:noProof/>
              </w:rPr>
              <w:t xml:space="preserve">so the description that the </w:t>
            </w:r>
            <w:r w:rsidR="00931A35" w:rsidRPr="00477037">
              <w:rPr>
                <w:noProof/>
              </w:rPr>
              <w:t>Target of Analytics Reporting</w:t>
            </w:r>
            <w:r w:rsidR="00931A35">
              <w:rPr>
                <w:noProof/>
              </w:rPr>
              <w:t xml:space="preserve"> is/are roaming in step 1 is not very proper.</w:t>
            </w:r>
          </w:p>
          <w:p w14:paraId="42BC29F1" w14:textId="4C8EB9DC" w:rsidR="001E41F3" w:rsidRDefault="006B576F" w:rsidP="00311EC1">
            <w:pPr>
              <w:pStyle w:val="CRCoverPage"/>
              <w:ind w:left="102"/>
              <w:rPr>
                <w:noProof/>
                <w:lang w:eastAsia="zh-CN"/>
              </w:rPr>
            </w:pPr>
            <w:r>
              <w:rPr>
                <w:rFonts w:hint="eastAsia"/>
                <w:noProof/>
                <w:lang w:eastAsia="zh-CN"/>
              </w:rPr>
              <w:t>T</w:t>
            </w:r>
            <w:r>
              <w:rPr>
                <w:noProof/>
                <w:lang w:eastAsia="zh-CN"/>
              </w:rPr>
              <w:t xml:space="preserve">he </w:t>
            </w:r>
            <w:r w:rsidR="00A154EB">
              <w:rPr>
                <w:noProof/>
                <w:lang w:eastAsia="zh-CN"/>
              </w:rPr>
              <w:t>H-NWDAF</w:t>
            </w:r>
            <w:r w:rsidR="00F348A4">
              <w:rPr>
                <w:noProof/>
                <w:lang w:eastAsia="zh-CN"/>
              </w:rPr>
              <w:t>/V-NWDAF</w:t>
            </w:r>
            <w:r w:rsidR="00A154EB">
              <w:rPr>
                <w:noProof/>
                <w:lang w:eastAsia="zh-CN"/>
              </w:rPr>
              <w:t xml:space="preserve"> </w:t>
            </w:r>
            <w:r w:rsidR="00254C5A" w:rsidRPr="00254C5A">
              <w:rPr>
                <w:noProof/>
                <w:lang w:eastAsia="zh-CN"/>
              </w:rPr>
              <w:t xml:space="preserve">which does not support roaming exchange capability </w:t>
            </w:r>
            <w:r w:rsidR="00062B9C">
              <w:rPr>
                <w:noProof/>
                <w:lang w:eastAsia="zh-CN"/>
              </w:rPr>
              <w:t xml:space="preserve">can </w:t>
            </w:r>
            <w:r w:rsidR="00A02BDA">
              <w:rPr>
                <w:noProof/>
                <w:lang w:eastAsia="zh-CN"/>
              </w:rPr>
              <w:t xml:space="preserve">not </w:t>
            </w:r>
            <w:r w:rsidR="008772BA">
              <w:rPr>
                <w:noProof/>
                <w:lang w:eastAsia="zh-CN"/>
              </w:rPr>
              <w:t xml:space="preserve">directly </w:t>
            </w:r>
            <w:r w:rsidR="007D5F20">
              <w:rPr>
                <w:noProof/>
                <w:lang w:eastAsia="zh-CN"/>
              </w:rPr>
              <w:t xml:space="preserve">reject </w:t>
            </w:r>
            <w:r w:rsidR="0093508E">
              <w:rPr>
                <w:noProof/>
                <w:lang w:eastAsia="zh-CN"/>
              </w:rPr>
              <w:t xml:space="preserve">the </w:t>
            </w:r>
            <w:r w:rsidR="00C46BE9" w:rsidRPr="00C46BE9">
              <w:rPr>
                <w:noProof/>
                <w:lang w:eastAsia="zh-CN"/>
              </w:rPr>
              <w:t>Analytics request/subscribe</w:t>
            </w:r>
            <w:r w:rsidR="008005E8">
              <w:rPr>
                <w:noProof/>
                <w:lang w:eastAsia="zh-CN"/>
              </w:rPr>
              <w:t xml:space="preserve"> before</w:t>
            </w:r>
            <w:r w:rsidR="00C3296B">
              <w:t xml:space="preserve"> </w:t>
            </w:r>
            <w:r w:rsidR="00C3296B" w:rsidRPr="00C3296B">
              <w:rPr>
                <w:noProof/>
                <w:lang w:eastAsia="zh-CN"/>
              </w:rPr>
              <w:t xml:space="preserve">determining that </w:t>
            </w:r>
            <w:r w:rsidR="00140E8D" w:rsidRPr="00140E8D">
              <w:rPr>
                <w:noProof/>
                <w:lang w:eastAsia="zh-CN"/>
              </w:rPr>
              <w:t>the Target of Analytics Reporting includes roaming UE(s)</w:t>
            </w:r>
            <w:r w:rsidR="009D60B9">
              <w:rPr>
                <w:noProof/>
                <w:lang w:eastAsia="zh-CN"/>
              </w:rPr>
              <w:t>.</w:t>
            </w:r>
            <w:r w:rsidR="00976359">
              <w:rPr>
                <w:noProof/>
                <w:lang w:eastAsia="zh-CN"/>
              </w:rPr>
              <w:t xml:space="preserve"> T</w:t>
            </w:r>
            <w:r w:rsidR="00976359">
              <w:rPr>
                <w:rFonts w:hint="eastAsia"/>
                <w:noProof/>
                <w:lang w:eastAsia="zh-CN"/>
              </w:rPr>
              <w:t>here</w:t>
            </w:r>
            <w:r w:rsidR="00976359">
              <w:rPr>
                <w:noProof/>
                <w:lang w:eastAsia="zh-CN"/>
              </w:rPr>
              <w:t xml:space="preserve">fore, </w:t>
            </w:r>
            <w:r w:rsidR="00695964">
              <w:rPr>
                <w:noProof/>
                <w:lang w:eastAsia="zh-CN"/>
              </w:rPr>
              <w:t xml:space="preserve">the </w:t>
            </w:r>
            <w:r w:rsidR="00C26877">
              <w:rPr>
                <w:noProof/>
                <w:lang w:eastAsia="zh-CN"/>
              </w:rPr>
              <w:t xml:space="preserve">corresponding </w:t>
            </w:r>
            <w:r w:rsidR="00E04FAE">
              <w:rPr>
                <w:noProof/>
                <w:lang w:eastAsia="zh-CN"/>
              </w:rPr>
              <w:t>description in step 1</w:t>
            </w:r>
            <w:r w:rsidR="006855DA">
              <w:rPr>
                <w:noProof/>
                <w:lang w:eastAsia="zh-CN"/>
              </w:rPr>
              <w:t xml:space="preserve"> </w:t>
            </w:r>
            <w:r w:rsidR="002640EC">
              <w:rPr>
                <w:noProof/>
                <w:lang w:eastAsia="zh-CN"/>
              </w:rPr>
              <w:t xml:space="preserve">is </w:t>
            </w:r>
            <w:r w:rsidR="002A1F2A">
              <w:rPr>
                <w:noProof/>
                <w:lang w:eastAsia="zh-CN"/>
              </w:rPr>
              <w:t>updated</w:t>
            </w:r>
            <w:r w:rsidR="00CC6754">
              <w:rPr>
                <w:noProof/>
                <w:lang w:eastAsia="zh-CN"/>
              </w:rPr>
              <w:t>.</w:t>
            </w:r>
          </w:p>
          <w:p w14:paraId="708AA7DE" w14:textId="21243A84" w:rsidR="00DF4F2A" w:rsidRDefault="003A428C" w:rsidP="00311EC1">
            <w:pPr>
              <w:pStyle w:val="CRCoverPage"/>
              <w:ind w:left="102"/>
              <w:rPr>
                <w:noProof/>
                <w:lang w:eastAsia="zh-CN"/>
              </w:rPr>
            </w:pPr>
            <w:r>
              <w:rPr>
                <w:noProof/>
                <w:lang w:eastAsia="zh-CN"/>
              </w:rPr>
              <w:t>I</w:t>
            </w:r>
            <w:r w:rsidR="00DF75E9">
              <w:rPr>
                <w:noProof/>
                <w:lang w:eastAsia="zh-CN"/>
              </w:rPr>
              <w:t xml:space="preserve">t should clarified </w:t>
            </w:r>
            <w:r w:rsidR="0073154F">
              <w:rPr>
                <w:noProof/>
                <w:lang w:eastAsia="zh-CN"/>
              </w:rPr>
              <w:t xml:space="preserve">in </w:t>
            </w:r>
            <w:proofErr w:type="spellStart"/>
            <w:r w:rsidR="0073154F">
              <w:rPr>
                <w:lang w:eastAsia="ja-JP"/>
              </w:rPr>
              <w:t>Nnwdaf_RoamingAnalytics_Subscribe</w:t>
            </w:r>
            <w:proofErr w:type="spellEnd"/>
            <w:r w:rsidR="008A40A2">
              <w:rPr>
                <w:lang w:eastAsia="ja-JP"/>
              </w:rPr>
              <w:t xml:space="preserve"> and </w:t>
            </w:r>
            <w:proofErr w:type="spellStart"/>
            <w:r w:rsidR="00B73561">
              <w:rPr>
                <w:lang w:eastAsia="ja-JP"/>
              </w:rPr>
              <w:t>Nnwdaf_RoamingAnalytics_Request</w:t>
            </w:r>
            <w:proofErr w:type="spellEnd"/>
            <w:r w:rsidR="000170FD">
              <w:rPr>
                <w:lang w:eastAsia="ja-JP"/>
              </w:rPr>
              <w:t xml:space="preserve"> service operations</w:t>
            </w:r>
            <w:r w:rsidR="0073154F">
              <w:rPr>
                <w:noProof/>
                <w:lang w:eastAsia="zh-CN"/>
              </w:rPr>
              <w:t xml:space="preserve"> </w:t>
            </w:r>
            <w:r w:rsidR="00DF75E9">
              <w:rPr>
                <w:noProof/>
                <w:lang w:eastAsia="zh-CN"/>
              </w:rPr>
              <w:t>that t</w:t>
            </w:r>
            <w:r w:rsidR="00DF75E9" w:rsidRPr="00B86010">
              <w:rPr>
                <w:noProof/>
                <w:lang w:eastAsia="zh-CN"/>
              </w:rPr>
              <w:t>he Target of Analytics Reporting sent by the V-RE-NWDAF to the H-RE-NWDAF only contains the inbound roaming UE(s), and the Target of Analytics Reporting sent by the H-RE-NWDAF to the V-RE-NWDAF only contains the outbound roaming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9BD7AC" w14:textId="41E34CE1" w:rsidR="001E41F3" w:rsidRDefault="00C71D7D" w:rsidP="00F078D9">
            <w:pPr>
              <w:pStyle w:val="CRCoverPage"/>
              <w:ind w:left="102"/>
              <w:rPr>
                <w:noProof/>
                <w:lang w:eastAsia="zh-CN"/>
              </w:rPr>
            </w:pPr>
            <w:r>
              <w:rPr>
                <w:rFonts w:hint="eastAsia"/>
                <w:noProof/>
                <w:lang w:eastAsia="zh-CN"/>
              </w:rPr>
              <w:t>C</w:t>
            </w:r>
            <w:r>
              <w:rPr>
                <w:noProof/>
                <w:lang w:eastAsia="zh-CN"/>
              </w:rPr>
              <w:t xml:space="preserve">hange </w:t>
            </w:r>
            <w:r w:rsidR="00C50D05">
              <w:rPr>
                <w:noProof/>
                <w:lang w:eastAsia="zh-CN"/>
              </w:rPr>
              <w:t>“</w:t>
            </w:r>
            <w:r w:rsidR="00B37AC2" w:rsidRPr="00B37AC2">
              <w:rPr>
                <w:noProof/>
                <w:lang w:eastAsia="zh-CN"/>
              </w:rPr>
              <w:t>Target of Analytics Reporting is/are</w:t>
            </w:r>
            <w:r w:rsidR="00B37AC2">
              <w:rPr>
                <w:noProof/>
                <w:lang w:eastAsia="zh-CN"/>
              </w:rPr>
              <w:t xml:space="preserve"> roaming</w:t>
            </w:r>
            <w:r w:rsidR="00C50D05">
              <w:rPr>
                <w:noProof/>
                <w:lang w:eastAsia="zh-CN"/>
              </w:rPr>
              <w:t>”</w:t>
            </w:r>
            <w:r w:rsidR="008127A5">
              <w:rPr>
                <w:noProof/>
                <w:lang w:eastAsia="zh-CN"/>
              </w:rPr>
              <w:t xml:space="preserve"> </w:t>
            </w:r>
            <w:r w:rsidR="008C153D">
              <w:rPr>
                <w:noProof/>
                <w:lang w:eastAsia="zh-CN"/>
              </w:rPr>
              <w:t>to</w:t>
            </w:r>
            <w:r w:rsidR="008C0C3C">
              <w:rPr>
                <w:noProof/>
                <w:lang w:eastAsia="zh-CN"/>
              </w:rPr>
              <w:t xml:space="preserve"> </w:t>
            </w:r>
            <w:r w:rsidR="00096B0B">
              <w:rPr>
                <w:noProof/>
                <w:lang w:eastAsia="zh-CN"/>
              </w:rPr>
              <w:t>“</w:t>
            </w:r>
            <w:r w:rsidR="002C5120" w:rsidRPr="002C5120">
              <w:rPr>
                <w:noProof/>
                <w:lang w:eastAsia="zh-CN"/>
              </w:rPr>
              <w:t>Target of Analytics Reporting includes roaming UE(s)</w:t>
            </w:r>
            <w:r w:rsidR="00096B0B">
              <w:rPr>
                <w:noProof/>
                <w:lang w:eastAsia="zh-CN"/>
              </w:rPr>
              <w:t>”</w:t>
            </w:r>
            <w:r w:rsidR="00AB3AE2">
              <w:rPr>
                <w:noProof/>
                <w:lang w:eastAsia="zh-CN"/>
              </w:rPr>
              <w:t xml:space="preserve"> in clause 6.1.5.3</w:t>
            </w:r>
            <w:r w:rsidR="00F851C6">
              <w:rPr>
                <w:noProof/>
                <w:lang w:eastAsia="zh-CN"/>
              </w:rPr>
              <w:t>.</w:t>
            </w:r>
          </w:p>
          <w:p w14:paraId="7BA2F3E5" w14:textId="0C6C0CD8" w:rsidR="00F851C6" w:rsidRDefault="00174E9B" w:rsidP="00F078D9">
            <w:pPr>
              <w:pStyle w:val="CRCoverPage"/>
              <w:ind w:left="102"/>
              <w:rPr>
                <w:noProof/>
                <w:lang w:eastAsia="zh-CN"/>
              </w:rPr>
            </w:pPr>
            <w:r>
              <w:rPr>
                <w:rFonts w:hint="eastAsia"/>
                <w:noProof/>
                <w:lang w:eastAsia="zh-CN"/>
              </w:rPr>
              <w:t>U</w:t>
            </w:r>
            <w:r>
              <w:rPr>
                <w:noProof/>
                <w:lang w:eastAsia="zh-CN"/>
              </w:rPr>
              <w:t xml:space="preserve">pdate </w:t>
            </w:r>
            <w:r w:rsidR="003A335C">
              <w:rPr>
                <w:noProof/>
                <w:lang w:eastAsia="zh-CN"/>
              </w:rPr>
              <w:t xml:space="preserve">the </w:t>
            </w:r>
            <w:r w:rsidR="00DE5141">
              <w:rPr>
                <w:noProof/>
                <w:lang w:eastAsia="zh-CN"/>
              </w:rPr>
              <w:t xml:space="preserve">description </w:t>
            </w:r>
            <w:r w:rsidR="00F44B1A">
              <w:rPr>
                <w:noProof/>
                <w:lang w:eastAsia="zh-CN"/>
              </w:rPr>
              <w:t xml:space="preserve">in </w:t>
            </w:r>
            <w:r w:rsidR="00270446">
              <w:rPr>
                <w:noProof/>
                <w:lang w:eastAsia="zh-CN"/>
              </w:rPr>
              <w:t>step 1</w:t>
            </w:r>
            <w:r w:rsidR="00F673E2">
              <w:rPr>
                <w:noProof/>
                <w:lang w:eastAsia="zh-CN"/>
              </w:rPr>
              <w:t xml:space="preserve">, </w:t>
            </w:r>
            <w:r w:rsidR="00E92862">
              <w:rPr>
                <w:noProof/>
                <w:lang w:eastAsia="zh-CN"/>
              </w:rPr>
              <w:t xml:space="preserve">the </w:t>
            </w:r>
            <w:r w:rsidR="00423041" w:rsidRPr="00423041">
              <w:rPr>
                <w:noProof/>
                <w:lang w:eastAsia="zh-CN"/>
              </w:rPr>
              <w:t>H-NWDAF</w:t>
            </w:r>
            <w:r w:rsidR="00E43E16">
              <w:rPr>
                <w:noProof/>
                <w:lang w:eastAsia="zh-CN"/>
              </w:rPr>
              <w:t>/V-NWDAF</w:t>
            </w:r>
            <w:r w:rsidR="00423041" w:rsidRPr="00423041">
              <w:rPr>
                <w:noProof/>
                <w:lang w:eastAsia="zh-CN"/>
              </w:rPr>
              <w:t xml:space="preserve"> </w:t>
            </w:r>
            <w:r w:rsidR="00084D56">
              <w:rPr>
                <w:noProof/>
                <w:lang w:eastAsia="zh-CN"/>
              </w:rPr>
              <w:t xml:space="preserve">first </w:t>
            </w:r>
            <w:r w:rsidR="00423041" w:rsidRPr="00423041">
              <w:rPr>
                <w:noProof/>
                <w:lang w:eastAsia="zh-CN"/>
              </w:rPr>
              <w:t>determine</w:t>
            </w:r>
            <w:r w:rsidR="00052A95">
              <w:rPr>
                <w:noProof/>
                <w:lang w:eastAsia="zh-CN"/>
              </w:rPr>
              <w:t>s</w:t>
            </w:r>
            <w:r w:rsidR="00423041" w:rsidRPr="00423041">
              <w:rPr>
                <w:noProof/>
                <w:lang w:eastAsia="zh-CN"/>
              </w:rPr>
              <w:t xml:space="preserve"> that the Target of Analytics Reporting includes roaming UE(s)</w:t>
            </w:r>
            <w:r w:rsidR="00BD6E5A">
              <w:rPr>
                <w:noProof/>
                <w:lang w:eastAsia="zh-CN"/>
              </w:rPr>
              <w:t xml:space="preserve"> before </w:t>
            </w:r>
            <w:r w:rsidR="00E57169">
              <w:rPr>
                <w:noProof/>
                <w:lang w:eastAsia="zh-CN"/>
              </w:rPr>
              <w:t xml:space="preserve">the </w:t>
            </w:r>
            <w:r w:rsidR="00E57169" w:rsidRPr="00423041">
              <w:rPr>
                <w:noProof/>
                <w:lang w:eastAsia="zh-CN"/>
              </w:rPr>
              <w:t>H-NWDAF</w:t>
            </w:r>
            <w:r w:rsidR="00E57169">
              <w:rPr>
                <w:noProof/>
                <w:lang w:eastAsia="zh-CN"/>
              </w:rPr>
              <w:t>/V-NWDAF</w:t>
            </w:r>
            <w:r w:rsidR="001461FD">
              <w:rPr>
                <w:noProof/>
                <w:lang w:eastAsia="zh-CN"/>
              </w:rPr>
              <w:t xml:space="preserve"> may </w:t>
            </w:r>
            <w:r w:rsidR="00315EF3" w:rsidRPr="00315EF3">
              <w:rPr>
                <w:noProof/>
                <w:lang w:eastAsia="zh-CN"/>
              </w:rPr>
              <w:t>reject the Analytics request/subscribe</w:t>
            </w:r>
            <w:r w:rsidR="006F6067">
              <w:rPr>
                <w:noProof/>
                <w:lang w:eastAsia="zh-CN"/>
              </w:rPr>
              <w:t>.</w:t>
            </w:r>
          </w:p>
          <w:p w14:paraId="4C68B085" w14:textId="6F91A621" w:rsidR="00DD7FCD" w:rsidRDefault="00C03B35" w:rsidP="00F078D9">
            <w:pPr>
              <w:pStyle w:val="CRCoverPage"/>
              <w:ind w:left="102"/>
              <w:rPr>
                <w:noProof/>
                <w:lang w:eastAsia="zh-CN"/>
              </w:rPr>
            </w:pPr>
            <w:r>
              <w:rPr>
                <w:rFonts w:hint="eastAsia"/>
                <w:noProof/>
                <w:lang w:eastAsia="zh-CN"/>
              </w:rPr>
              <w:t>A</w:t>
            </w:r>
            <w:r>
              <w:rPr>
                <w:noProof/>
                <w:lang w:eastAsia="zh-CN"/>
              </w:rPr>
              <w:t xml:space="preserve">dd </w:t>
            </w:r>
            <w:r w:rsidR="00BE7BBD">
              <w:rPr>
                <w:noProof/>
                <w:lang w:eastAsia="zh-CN"/>
              </w:rPr>
              <w:t xml:space="preserve">the </w:t>
            </w:r>
            <w:r w:rsidR="00455FB3">
              <w:rPr>
                <w:noProof/>
                <w:lang w:eastAsia="zh-CN"/>
              </w:rPr>
              <w:t>following</w:t>
            </w:r>
            <w:r>
              <w:rPr>
                <w:noProof/>
                <w:lang w:eastAsia="zh-CN"/>
              </w:rPr>
              <w:t xml:space="preserve"> NOTE</w:t>
            </w:r>
            <w:r w:rsidR="00421AF4">
              <w:rPr>
                <w:noProof/>
                <w:lang w:eastAsia="zh-CN"/>
              </w:rPr>
              <w:t xml:space="preserve"> to </w:t>
            </w:r>
            <w:r w:rsidR="00A03DA5">
              <w:rPr>
                <w:noProof/>
                <w:lang w:eastAsia="zh-CN"/>
              </w:rPr>
              <w:t xml:space="preserve">clause </w:t>
            </w:r>
            <w:r w:rsidR="005855F2">
              <w:rPr>
                <w:noProof/>
                <w:lang w:eastAsia="zh-CN"/>
              </w:rPr>
              <w:t xml:space="preserve">7.7.2 and </w:t>
            </w:r>
            <w:r w:rsidR="00175DCF">
              <w:rPr>
                <w:noProof/>
                <w:lang w:eastAsia="zh-CN"/>
              </w:rPr>
              <w:t>clause 7.7.5</w:t>
            </w:r>
            <w:r w:rsidR="006D1A16">
              <w:rPr>
                <w:noProof/>
                <w:lang w:eastAsia="zh-CN"/>
              </w:rPr>
              <w:t>.</w:t>
            </w:r>
          </w:p>
          <w:p w14:paraId="4C33FDF3" w14:textId="77777777" w:rsidR="001A1F62" w:rsidRDefault="001A1F62" w:rsidP="001A1F62">
            <w:pPr>
              <w:pStyle w:val="NO"/>
            </w:pPr>
            <w:r>
              <w:t>NOTE 2:</w:t>
            </w:r>
            <w:r>
              <w:tab/>
            </w:r>
            <w:r w:rsidRPr="00B518A2">
              <w:t xml:space="preserve">Target of Analytics Reporting sent by the V-RE-NWDAF to the H-RE-NWDAF only contains the inbound roaming </w:t>
            </w:r>
            <w:r>
              <w:t>UE</w:t>
            </w:r>
            <w:r w:rsidRPr="00B518A2">
              <w:t>(s)</w:t>
            </w:r>
            <w:r>
              <w:t>, and t</w:t>
            </w:r>
            <w:r w:rsidRPr="00637C9B">
              <w:t xml:space="preserve">he Target of Analytics Reporting sent by the H-RE-NWDAF to the V-RE-NWDAF only contains the outbound roaming </w:t>
            </w:r>
            <w:r>
              <w:t>UE</w:t>
            </w:r>
            <w:r w:rsidRPr="00637C9B">
              <w:t>(s).</w:t>
            </w:r>
          </w:p>
          <w:p w14:paraId="31C656EC" w14:textId="1806C70C" w:rsidR="003B73C2" w:rsidRDefault="003B73C2" w:rsidP="00F078D9">
            <w:pPr>
              <w:pStyle w:val="CRCoverPage"/>
              <w:ind w:left="102"/>
              <w:rPr>
                <w:noProof/>
                <w:lang w:eastAsia="zh-CN"/>
              </w:rPr>
            </w:pPr>
            <w:r>
              <w:rPr>
                <w:rFonts w:hint="eastAsia"/>
                <w:noProof/>
                <w:lang w:eastAsia="zh-CN"/>
              </w:rPr>
              <w:t>O</w:t>
            </w:r>
            <w:r>
              <w:rPr>
                <w:noProof/>
                <w:lang w:eastAsia="zh-CN"/>
              </w:rPr>
              <w:t xml:space="preserve">ther editorial </w:t>
            </w:r>
            <w:r w:rsidR="00327D09">
              <w:rPr>
                <w:noProof/>
                <w:lang w:eastAsia="zh-CN"/>
              </w:rPr>
              <w:t>changes</w:t>
            </w:r>
            <w:r w:rsidR="0028021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CC2F1F8" w:rsidR="001E41F3" w:rsidRDefault="00C306BB">
            <w:pPr>
              <w:pStyle w:val="CRCoverPage"/>
              <w:spacing w:after="0"/>
              <w:ind w:left="100"/>
              <w:rPr>
                <w:noProof/>
              </w:rPr>
            </w:pPr>
            <w:r>
              <w:rPr>
                <w:noProof/>
              </w:rPr>
              <w:t xml:space="preserve">Some </w:t>
            </w:r>
            <w:r w:rsidR="00D85C25">
              <w:rPr>
                <w:noProof/>
              </w:rPr>
              <w:t xml:space="preserve">descriptions </w:t>
            </w:r>
            <w:r w:rsidR="001C78FD">
              <w:rPr>
                <w:noProof/>
              </w:rPr>
              <w:t xml:space="preserve">in </w:t>
            </w:r>
            <w:r w:rsidR="00290DE8">
              <w:rPr>
                <w:noProof/>
              </w:rPr>
              <w:t xml:space="preserve">the </w:t>
            </w:r>
            <w:r w:rsidR="00706709">
              <w:rPr>
                <w:noProof/>
              </w:rPr>
              <w:t>procedure</w:t>
            </w:r>
            <w:r w:rsidR="0095443E">
              <w:rPr>
                <w:noProof/>
              </w:rPr>
              <w:t>s</w:t>
            </w:r>
            <w:r w:rsidR="00706709">
              <w:rPr>
                <w:noProof/>
              </w:rPr>
              <w:t xml:space="preserve"> </w:t>
            </w:r>
            <w:r w:rsidR="00C524EA">
              <w:rPr>
                <w:noProof/>
              </w:rPr>
              <w:t xml:space="preserve">of </w:t>
            </w:r>
            <w:r w:rsidR="00FB58CD" w:rsidRPr="00FB58CD">
              <w:rPr>
                <w:noProof/>
              </w:rPr>
              <w:t>analytics exposure</w:t>
            </w:r>
            <w:r w:rsidR="00CC2A66">
              <w:rPr>
                <w:noProof/>
              </w:rPr>
              <w:t xml:space="preserve"> in </w:t>
            </w:r>
            <w:r w:rsidR="003445E7" w:rsidRPr="003445E7">
              <w:rPr>
                <w:noProof/>
              </w:rPr>
              <w:t>roaming case</w:t>
            </w:r>
            <w:r w:rsidR="00A66187">
              <w:rPr>
                <w:noProof/>
              </w:rPr>
              <w:t xml:space="preserve"> is not </w:t>
            </w:r>
            <w:r w:rsidR="00D00C50">
              <w:rPr>
                <w:noProof/>
              </w:rPr>
              <w:t xml:space="preserve">very </w:t>
            </w:r>
            <w:r w:rsidR="00482874">
              <w:rPr>
                <w:noProof/>
              </w:rPr>
              <w:t>reasonable</w:t>
            </w:r>
            <w:r w:rsidR="00A4052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B8A7AB" w:rsidR="001E41F3" w:rsidRDefault="00E14ADE">
            <w:pPr>
              <w:pStyle w:val="CRCoverPage"/>
              <w:spacing w:after="0"/>
              <w:ind w:left="100"/>
              <w:rPr>
                <w:noProof/>
              </w:rPr>
            </w:pPr>
            <w:r>
              <w:rPr>
                <w:noProof/>
              </w:rPr>
              <w:t xml:space="preserve">6.1.5.1, </w:t>
            </w:r>
            <w:bookmarkStart w:id="1" w:name="_GoBack"/>
            <w:bookmarkEnd w:id="1"/>
            <w:r w:rsidR="00D658CE">
              <w:rPr>
                <w:noProof/>
              </w:rPr>
              <w:t>6.1.5.3</w:t>
            </w:r>
            <w:r w:rsidR="0022777A">
              <w:rPr>
                <w:noProof/>
              </w:rPr>
              <w:t xml:space="preserve">, </w:t>
            </w:r>
            <w:r w:rsidR="00805C18">
              <w:rPr>
                <w:noProof/>
              </w:rPr>
              <w:t>7.7.2, 7.7.5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14187" w:rsidRDefault="00AE7E78">
            <w:pPr>
              <w:pStyle w:val="CRCoverPage"/>
              <w:spacing w:after="0"/>
              <w:jc w:val="center"/>
              <w:rPr>
                <w:b/>
                <w:caps/>
                <w:noProof/>
              </w:rPr>
            </w:pPr>
            <w:r w:rsidRPr="0071418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14187" w:rsidRDefault="00AE7E78">
            <w:pPr>
              <w:pStyle w:val="CRCoverPage"/>
              <w:spacing w:after="0"/>
              <w:jc w:val="center"/>
              <w:rPr>
                <w:b/>
                <w:caps/>
                <w:noProof/>
              </w:rPr>
            </w:pPr>
            <w:r w:rsidRPr="0071418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14187" w:rsidRDefault="00AE7E78">
            <w:pPr>
              <w:pStyle w:val="CRCoverPage"/>
              <w:spacing w:after="0"/>
              <w:jc w:val="center"/>
              <w:rPr>
                <w:b/>
                <w:caps/>
                <w:noProof/>
              </w:rPr>
            </w:pPr>
            <w:r w:rsidRPr="0071418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93AFEB" w14:textId="77777777" w:rsidR="001E41F3" w:rsidRDefault="001E41F3">
      <w:pPr>
        <w:rPr>
          <w:noProof/>
        </w:rPr>
      </w:pPr>
    </w:p>
    <w:p w14:paraId="3A5EA9C1" w14:textId="77777777" w:rsidR="00E14ADE" w:rsidRDefault="00E14ADE">
      <w:pPr>
        <w:rPr>
          <w:noProof/>
        </w:rPr>
      </w:pPr>
    </w:p>
    <w:p w14:paraId="771EAD90" w14:textId="77777777" w:rsidR="00E14ADE" w:rsidRDefault="00E14ADE">
      <w:pPr>
        <w:rPr>
          <w:noProof/>
        </w:rPr>
      </w:pPr>
    </w:p>
    <w:p w14:paraId="5DEBED02" w14:textId="77777777" w:rsidR="00E14ADE" w:rsidRPr="0042466D" w:rsidRDefault="00E14ADE" w:rsidP="00E14A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170131A" w14:textId="77777777" w:rsidR="00E14ADE" w:rsidRDefault="00E14ADE">
      <w:pPr>
        <w:rPr>
          <w:noProof/>
        </w:rPr>
      </w:pPr>
    </w:p>
    <w:p w14:paraId="422106DE" w14:textId="77777777" w:rsidR="00E14ADE" w:rsidRDefault="00E14ADE" w:rsidP="00E14ADE">
      <w:pPr>
        <w:pStyle w:val="Heading4"/>
        <w:rPr>
          <w:lang w:eastAsia="ko-KR"/>
        </w:rPr>
      </w:pPr>
      <w:bookmarkStart w:id="2" w:name="_Toc145930587"/>
      <w:r>
        <w:rPr>
          <w:lang w:eastAsia="ko-KR"/>
        </w:rPr>
        <w:t>6.1.5.1</w:t>
      </w:r>
      <w:r>
        <w:rPr>
          <w:lang w:eastAsia="ko-KR"/>
        </w:rPr>
        <w:tab/>
        <w:t>General</w:t>
      </w:r>
      <w:bookmarkEnd w:id="2"/>
    </w:p>
    <w:p w14:paraId="0811455F" w14:textId="77777777" w:rsidR="00E14ADE" w:rsidRDefault="00E14ADE" w:rsidP="00E14ADE">
      <w:pPr>
        <w:rPr>
          <w:lang w:eastAsia="ko-KR"/>
        </w:rPr>
      </w:pPr>
      <w:r>
        <w:rPr>
          <w:lang w:eastAsia="ko-KR"/>
        </w:rPr>
        <w:t>Based on roaming agreements (e.g. SLA), analytics may be exchanged between PLMNs (i.e. HPLMN and VPLMN of a UE served by the NWDAF analytics consumer). In this case, an NWDAF with roaming exchange capability (RE-NWDAF) is used</w:t>
      </w:r>
      <w:del w:id="3" w:author="Huawei_00" w:date="2023-11-01T10:58:00Z">
        <w:r w:rsidDel="00E14ADE">
          <w:rPr>
            <w:lang w:eastAsia="ko-KR"/>
          </w:rPr>
          <w:delText xml:space="preserve"> as entry point</w:delText>
        </w:r>
      </w:del>
      <w:r>
        <w:rPr>
          <w:lang w:eastAsia="ko-KR"/>
        </w:rPr>
        <w:t xml:space="preserve"> in a PLMN to exchange analytics in roaming scenario with other PLMNs. It authorizes the analytics request according to roaming agreements, and filters the information exposed to other PLMNs. The roaming architecture is defined in clause 4.3.</w:t>
      </w:r>
    </w:p>
    <w:p w14:paraId="199F155F" w14:textId="77777777" w:rsidR="00E14ADE" w:rsidRDefault="00E14ADE" w:rsidP="00E14ADE">
      <w:pPr>
        <w:rPr>
          <w:lang w:eastAsia="ko-KR"/>
        </w:rPr>
      </w:pPr>
      <w:r>
        <w:rPr>
          <w:lang w:eastAsia="ko-KR"/>
        </w:rPr>
        <w:t>The H-RE-NWDAF may provide analytics to the V-RE-NWDAF. The V-RE-NWDAF may provide analytics to the H-NWDAF.</w:t>
      </w:r>
    </w:p>
    <w:p w14:paraId="07039869" w14:textId="77777777" w:rsidR="00E14ADE" w:rsidRDefault="00E14ADE" w:rsidP="00E14ADE">
      <w:pPr>
        <w:pStyle w:val="NO"/>
      </w:pPr>
      <w:r>
        <w:t>NOTE 1:</w:t>
      </w:r>
      <w:r>
        <w:tab/>
        <w:t>The roaming agreements (e.g. SLA) between HPLMN and VPLMN on network analytics and data exchange takes into consideration all relevant regulatory requirements.</w:t>
      </w:r>
    </w:p>
    <w:p w14:paraId="2FFA9EC8" w14:textId="77777777" w:rsidR="00E14ADE" w:rsidRDefault="00E14ADE" w:rsidP="00E14ADE">
      <w:pPr>
        <w:pStyle w:val="NO"/>
      </w:pPr>
      <w:r>
        <w:t>NOTE 2:</w:t>
      </w:r>
      <w:r>
        <w:tab/>
        <w:t>It depends on the deployment whether analytics exchange between PLMNs is supported, and thus whether H-RE-NWDAF and V-RE-NWDAF are provided in a PLMN.</w:t>
      </w:r>
    </w:p>
    <w:p w14:paraId="3CAA1FB2" w14:textId="740F61C5" w:rsidR="00E14ADE" w:rsidRDefault="00E14ADE" w:rsidP="00E14ADE">
      <w:pPr>
        <w:rPr>
          <w:lang w:eastAsia="ko-KR"/>
        </w:rPr>
      </w:pPr>
      <w:r>
        <w:rPr>
          <w:lang w:eastAsia="ko-KR"/>
        </w:rPr>
        <w:t xml:space="preserve">The H-RE-NWDAF or V-RE-NWDAF provides the </w:t>
      </w:r>
      <w:proofErr w:type="spellStart"/>
      <w:r>
        <w:rPr>
          <w:lang w:eastAsia="ko-KR"/>
        </w:rPr>
        <w:t>Nnwdaf_RoamingAnalytics</w:t>
      </w:r>
      <w:proofErr w:type="spellEnd"/>
      <w:r>
        <w:rPr>
          <w:lang w:eastAsia="ko-KR"/>
        </w:rPr>
        <w:t xml:space="preserve"> for that purpose. </w:t>
      </w:r>
      <w:proofErr w:type="gramStart"/>
      <w:r>
        <w:rPr>
          <w:lang w:eastAsia="ko-KR"/>
        </w:rPr>
        <w:t>An</w:t>
      </w:r>
      <w:proofErr w:type="gramEnd"/>
      <w:r>
        <w:rPr>
          <w:lang w:eastAsia="ko-KR"/>
        </w:rPr>
        <w:t xml:space="preserve"> RE-NWDAF is the only consumer of these services, i.e. both H-NWDAF and V-NWDAF need to have roaming exchange capability when used </w:t>
      </w:r>
      <w:del w:id="4" w:author="Huawei_00" w:date="2023-11-01T10:58:00Z">
        <w:r w:rsidDel="00E14ADE">
          <w:rPr>
            <w:lang w:eastAsia="ko-KR"/>
          </w:rPr>
          <w:delText xml:space="preserve">as entry point </w:delText>
        </w:r>
      </w:del>
      <w:r>
        <w:rPr>
          <w:lang w:eastAsia="ko-KR"/>
        </w:rPr>
        <w:t>to exchange analytics in roaming scenario.</w:t>
      </w:r>
    </w:p>
    <w:p w14:paraId="658EBC9D" w14:textId="77777777" w:rsidR="00E14ADE" w:rsidRDefault="00E14ADE" w:rsidP="00E14ADE">
      <w:pPr>
        <w:pStyle w:val="NO"/>
      </w:pPr>
      <w:r>
        <w:t>NOTE 3:</w:t>
      </w:r>
      <w:r>
        <w:tab/>
        <w:t xml:space="preserve">The access to the </w:t>
      </w:r>
      <w:proofErr w:type="spellStart"/>
      <w:r>
        <w:t>Nnwdaf_AnalyticsSubscription</w:t>
      </w:r>
      <w:proofErr w:type="spellEnd"/>
      <w:r>
        <w:t xml:space="preserve"> service and the </w:t>
      </w:r>
      <w:proofErr w:type="spellStart"/>
      <w:r>
        <w:t>Nnwdaf_AnalyticsInfo</w:t>
      </w:r>
      <w:proofErr w:type="spellEnd"/>
      <w:r>
        <w:t xml:space="preserve"> service is expected to be restricted by the NRF to NF service consumers within the same PLMN to prevent bypassing checks based on user consent and operator policy</w:t>
      </w:r>
    </w:p>
    <w:p w14:paraId="2FE6C1C8" w14:textId="77777777" w:rsidR="00E14ADE" w:rsidRDefault="00E14ADE" w:rsidP="00E14ADE">
      <w:pPr>
        <w:pStyle w:val="EditorsNote"/>
      </w:pPr>
      <w:r>
        <w:t>Editor's note:</w:t>
      </w:r>
      <w:r>
        <w:tab/>
        <w:t>The user consent check procedure and security aspects will align with SA3 WG's conclusion.</w:t>
      </w:r>
    </w:p>
    <w:p w14:paraId="42A4DAF7" w14:textId="77777777" w:rsidR="00E14ADE" w:rsidRDefault="00E14ADE" w:rsidP="00E14ADE">
      <w:pPr>
        <w:rPr>
          <w:lang w:eastAsia="ko-KR"/>
        </w:rPr>
      </w:pPr>
      <w:r>
        <w:rPr>
          <w:lang w:eastAsia="ko-KR"/>
        </w:rPr>
        <w:t>V-RE-NWDAF may request or subscribe to HPLMN analytics from the H-RE-NWDAF as described in clause 6.1.5.2, and then the analytics can be leveraged by the 5GC NF in the VPLMN, for example:</w:t>
      </w:r>
    </w:p>
    <w:p w14:paraId="4971103E" w14:textId="77777777" w:rsidR="00E14ADE" w:rsidRDefault="00E14ADE" w:rsidP="00E14ADE">
      <w:pPr>
        <w:pStyle w:val="B1"/>
      </w:pPr>
      <w:r>
        <w:t>-</w:t>
      </w:r>
      <w:r>
        <w:tab/>
        <w:t>In home routed roaming scenarios, HPLMN analytics (i.e. slice load level analytics, NF load analytics, etc.) can be leveraged by the AMF in the VPLMN for network slice selection and SMF selection for PDU Session management.</w:t>
      </w:r>
    </w:p>
    <w:p w14:paraId="1189048D" w14:textId="77777777" w:rsidR="00E14ADE" w:rsidRDefault="00E14ADE" w:rsidP="00E14ADE">
      <w:pPr>
        <w:pStyle w:val="B1"/>
      </w:pPr>
      <w:r>
        <w:t>-</w:t>
      </w:r>
      <w:r>
        <w:tab/>
        <w:t>UE-related analytics (</w:t>
      </w:r>
      <w:proofErr w:type="gramStart"/>
      <w:r>
        <w:t>e.g..</w:t>
      </w:r>
      <w:proofErr w:type="gramEnd"/>
      <w:r>
        <w:t xml:space="preserve"> service experience analytics, etc.) can include statistics or predictions for outbound roaming UEs.</w:t>
      </w:r>
    </w:p>
    <w:p w14:paraId="50804986" w14:textId="77777777" w:rsidR="00E14ADE" w:rsidRDefault="00E14ADE" w:rsidP="00E14ADE">
      <w:pPr>
        <w:pStyle w:val="NO"/>
      </w:pPr>
      <w:r>
        <w:t>NOTE 4:</w:t>
      </w:r>
      <w:r>
        <w:tab/>
        <w:t>Analytics that rely on input data from the VPLMN are preferably not provided from H-RE-NWDAF to V-RE-NWDAF, but generated by a NWDAF in the VPLMN.</w:t>
      </w:r>
    </w:p>
    <w:p w14:paraId="64916B46" w14:textId="77777777" w:rsidR="00E14ADE" w:rsidRDefault="00E14ADE" w:rsidP="00E14ADE">
      <w:pPr>
        <w:rPr>
          <w:lang w:eastAsia="ko-KR"/>
        </w:rPr>
      </w:pPr>
      <w:r>
        <w:rPr>
          <w:lang w:eastAsia="ko-KR"/>
        </w:rPr>
        <w:t>H-RE-NWDAF may request or subscribe to VPLMN analytics from the V-RE-NWDAF as described in clause 6.1.5.3, and then the analytics can be leveraged by the 5GC NF in the HPLMN, for example:</w:t>
      </w:r>
    </w:p>
    <w:p w14:paraId="39CD5537" w14:textId="77777777" w:rsidR="00E14ADE" w:rsidRDefault="00E14ADE" w:rsidP="00E14ADE">
      <w:pPr>
        <w:pStyle w:val="B1"/>
      </w:pPr>
      <w:r>
        <w:lastRenderedPageBreak/>
        <w:t>-</w:t>
      </w:r>
      <w:r>
        <w:tab/>
        <w:t>In home routed roaming scenarios, analytics information with statistics or predictions for outbound roaming UEs can be leveraged by the H-PCF for QoS control of the PDU Session.</w:t>
      </w:r>
    </w:p>
    <w:p w14:paraId="154AF154" w14:textId="77777777" w:rsidR="00E14ADE" w:rsidRDefault="00E14ADE" w:rsidP="00E14ADE">
      <w:pPr>
        <w:pStyle w:val="B1"/>
      </w:pPr>
      <w:r>
        <w:t>-</w:t>
      </w:r>
      <w:r>
        <w:tab/>
        <w:t>Analytics (i.e. service experience analytics, slice load level analytics, etc.) can be leveraged by the H-PCF for decision of NSSP in URSP rules provisioned to the UE roaming in the VPLMN.</w:t>
      </w:r>
    </w:p>
    <w:p w14:paraId="7718EEE4" w14:textId="77777777" w:rsidR="00E14ADE" w:rsidRDefault="00E14ADE" w:rsidP="00E14ADE">
      <w:pPr>
        <w:pStyle w:val="NO"/>
      </w:pPr>
      <w:r>
        <w:t>NOTE 5:</w:t>
      </w:r>
      <w:r>
        <w:tab/>
        <w:t>Analytics that rely on input data from the HPLMN are preferably not provided from V-RE-NWDAF to H-RE-NWDAF, but generated by a NWDAF in the HPLMN.</w:t>
      </w:r>
    </w:p>
    <w:p w14:paraId="1557EA72" w14:textId="3EF03D65" w:rsidR="00E14ADE" w:rsidRDefault="00E14ADE">
      <w:pPr>
        <w:rPr>
          <w:noProof/>
        </w:rPr>
        <w:sectPr w:rsidR="00E14ADE">
          <w:headerReference w:type="even" r:id="rId11"/>
          <w:footnotePr>
            <w:numRestart w:val="eachSect"/>
          </w:footnotePr>
          <w:pgSz w:w="11907" w:h="16840" w:code="9"/>
          <w:pgMar w:top="1418" w:right="1134" w:bottom="1134" w:left="1134" w:header="680" w:footer="567" w:gutter="0"/>
          <w:cols w:space="720"/>
        </w:sectPr>
      </w:pPr>
    </w:p>
    <w:p w14:paraId="100166F8" w14:textId="18439748"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14ADE">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Start w:id="5" w:name="_Toc517082226"/>
    </w:p>
    <w:p w14:paraId="3BFC26E4" w14:textId="77777777" w:rsidR="002C4B25" w:rsidRDefault="002C4B25" w:rsidP="002C4B25">
      <w:pPr>
        <w:pStyle w:val="Heading4"/>
      </w:pPr>
      <w:bookmarkStart w:id="6" w:name="_Toc145930589"/>
      <w:bookmarkEnd w:id="5"/>
      <w:r>
        <w:t>6.1.5.3</w:t>
      </w:r>
      <w:r>
        <w:tab/>
        <w:t>Analytics Exposure from VPLMN to HPLMN</w:t>
      </w:r>
      <w:bookmarkEnd w:id="6"/>
    </w:p>
    <w:p w14:paraId="536CDDE8" w14:textId="77777777" w:rsidR="002C4B25" w:rsidRDefault="002C4B25" w:rsidP="002C4B25">
      <w:r>
        <w:t>Figure 6.1.5.3-1 shows the procedure that the H-RE-NWDAF requests network analytics (i.e. service experience analytics, slice load level analytics, etc.) in VPLMN from the V-RE-NWDAF, upon receiving an analytics information request/subscription from the NF (e.g. PCF) in HPLMN.</w:t>
      </w:r>
    </w:p>
    <w:bookmarkStart w:id="7" w:name="_CRFigure6_1_5_31"/>
    <w:p w14:paraId="1289E866" w14:textId="77777777" w:rsidR="002C4B25" w:rsidRDefault="002C4B25" w:rsidP="002C4B25">
      <w:pPr>
        <w:pStyle w:val="TH"/>
      </w:pPr>
      <w:r w:rsidRPr="00707473">
        <w:rPr>
          <w:rFonts w:eastAsia="DengXian"/>
        </w:rPr>
        <w:object w:dxaOrig="5321" w:dyaOrig="4681" w14:anchorId="1D64B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8pt;height:317.4pt" o:ole="">
            <v:imagedata r:id="rId12" o:title=""/>
          </v:shape>
          <o:OLEObject Type="Embed" ProgID="Visio.Drawing.11" ShapeID="_x0000_i1025" DrawAspect="Content" ObjectID="_1760342112" r:id="rId13"/>
        </w:object>
      </w:r>
    </w:p>
    <w:p w14:paraId="4FA53FBC" w14:textId="77777777" w:rsidR="002C4B25" w:rsidRDefault="002C4B25" w:rsidP="002C4B25">
      <w:pPr>
        <w:pStyle w:val="TF"/>
      </w:pPr>
      <w:r>
        <w:t xml:space="preserve">Figure </w:t>
      </w:r>
      <w:bookmarkEnd w:id="7"/>
      <w:r>
        <w:t>6.1.5.3-1: Procedure for analytics exposure from VPLMN to HPLMN</w:t>
      </w:r>
    </w:p>
    <w:p w14:paraId="118AEF5C" w14:textId="1B3B2EC7" w:rsidR="002C4B25" w:rsidRDefault="002C4B25" w:rsidP="002C4B25">
      <w:pPr>
        <w:pStyle w:val="B1"/>
      </w:pPr>
      <w:r>
        <w:t>1.</w:t>
      </w:r>
      <w:r>
        <w:tab/>
        <w:t xml:space="preserve">If the Consumer NF </w:t>
      </w:r>
      <w:ins w:id="8" w:author="hw user" w:date="2023-10-25T10:34:00Z">
        <w:r w:rsidR="002E3F9B">
          <w:t xml:space="preserve">in HPLMN (e.g. H-PCF) </w:t>
        </w:r>
      </w:ins>
      <w:r>
        <w:t>is aware that the UE(s) indicated in Target of Analytics Reporting is/are</w:t>
      </w:r>
      <w:ins w:id="9" w:author="hw user" w:date="2023-10-25T10:35:00Z">
        <w:r w:rsidR="003B3DC7" w:rsidRPr="003B3DC7">
          <w:t xml:space="preserve"> </w:t>
        </w:r>
        <w:r w:rsidR="003B3DC7">
          <w:t>outbound roaming user(s)</w:t>
        </w:r>
      </w:ins>
      <w:del w:id="10" w:author="hw user" w:date="2023-10-25T10:35:00Z">
        <w:r w:rsidDel="003B3DC7">
          <w:delText xml:space="preserve"> roaming</w:delText>
        </w:r>
      </w:del>
      <w:r>
        <w:t xml:space="preserve">, </w:t>
      </w:r>
      <w:ins w:id="11" w:author="hw user" w:date="2023-10-25T10:34:00Z">
        <w:r w:rsidR="007F0B93">
          <w:t xml:space="preserve">the </w:t>
        </w:r>
      </w:ins>
      <w:r>
        <w:t xml:space="preserve">Consumer NF </w:t>
      </w:r>
      <w:del w:id="12" w:author="hw user" w:date="2023-10-25T10:34:00Z">
        <w:r w:rsidDel="002E3F9B">
          <w:delText xml:space="preserve">in HPLMN (e.g. H-PCF) </w:delText>
        </w:r>
      </w:del>
      <w:r>
        <w:t xml:space="preserve">discovers a H-RE-NWDAF as described in clause 5.2 and sends an Analytics request/subscribe (Analytics ID, Target of Analytics Reporting, Analytics Filter Information) to H-RE-NWDAF by invoking a </w:t>
      </w:r>
      <w:proofErr w:type="spellStart"/>
      <w:r>
        <w:t>Nnwdaf_AnalyticsInfo_Request</w:t>
      </w:r>
      <w:proofErr w:type="spellEnd"/>
      <w:r>
        <w:t xml:space="preserve"> or a </w:t>
      </w:r>
      <w:proofErr w:type="spellStart"/>
      <w:r>
        <w:t>Nnwdaf_AnalyticsSubscription_Subscribe</w:t>
      </w:r>
      <w:proofErr w:type="spellEnd"/>
      <w:r>
        <w:t>. For the outbound roaming user(s) indicated in the Target of Analytics Reporting, H-RE-NWDAF determines based on operator configuration and the requested analytics whether analytics or input data from the VPLMN are required, or the analytics can be derived locally. The subsequent steps only apply if analytics from the VPLMN are required. If input data from the VPLMN are required, the procedures in clause 6.2.10 apply.</w:t>
      </w:r>
    </w:p>
    <w:p w14:paraId="1A0D4AA8" w14:textId="7A1B51F1" w:rsidR="002C4B25" w:rsidRDefault="002C4B25" w:rsidP="002C4B25">
      <w:pPr>
        <w:pStyle w:val="B1"/>
      </w:pPr>
      <w:r>
        <w:tab/>
        <w:t xml:space="preserve">If the Consumer NF is unaware </w:t>
      </w:r>
      <w:ins w:id="13" w:author="hw user" w:date="2023-10-25T11:12:00Z">
        <w:r w:rsidR="00E270C7">
          <w:t>if</w:t>
        </w:r>
      </w:ins>
      <w:del w:id="14" w:author="hw user" w:date="2023-10-25T11:12:00Z">
        <w:r w:rsidDel="00E270C7">
          <w:delText>that</w:delText>
        </w:r>
      </w:del>
      <w:r>
        <w:t xml:space="preserve"> the </w:t>
      </w:r>
      <w:del w:id="15" w:author="hw user" w:date="2023-10-25T11:13:00Z">
        <w:r w:rsidDel="004C3261">
          <w:delText xml:space="preserve">UE(s) indicated in </w:delText>
        </w:r>
      </w:del>
      <w:r>
        <w:t xml:space="preserve">Target of Analytics Reporting </w:t>
      </w:r>
      <w:del w:id="16" w:author="hw user" w:date="2023-10-25T11:13:00Z">
        <w:r w:rsidDel="00EE2AA6">
          <w:delText>is/are</w:delText>
        </w:r>
      </w:del>
      <w:ins w:id="17" w:author="hw user" w:date="2023-10-25T11:13:00Z">
        <w:r w:rsidR="00EE2AA6">
          <w:t>includes</w:t>
        </w:r>
      </w:ins>
      <w:r>
        <w:t xml:space="preserve"> roaming</w:t>
      </w:r>
      <w:ins w:id="18" w:author="hw user" w:date="2023-10-25T11:13:00Z">
        <w:r w:rsidR="00FE40CE">
          <w:t xml:space="preserve"> UE(s)</w:t>
        </w:r>
      </w:ins>
      <w:r>
        <w:t xml:space="preserve"> and sends the Analytics request/subscribe to a H-NWDAF which does not support roaming exchange capability, the H-NWDAF may </w:t>
      </w:r>
      <w:ins w:id="19" w:author="hw user" w:date="2023-10-25T11:13:00Z">
        <w:r w:rsidR="003A635F">
          <w:t xml:space="preserve">determine that the Target of Analytics Reporting includes roaming UE(s), e.g. by inquiring the AMF(s) serving the UE(s) at the UDM with the </w:t>
        </w:r>
        <w:proofErr w:type="spellStart"/>
        <w:r w:rsidR="003A635F">
          <w:t>Nudm_UECM</w:t>
        </w:r>
        <w:proofErr w:type="spellEnd"/>
        <w:r w:rsidR="003A635F">
          <w:t xml:space="preserve"> service, then the H-NWDAF may </w:t>
        </w:r>
      </w:ins>
      <w:r>
        <w:t>either:</w:t>
      </w:r>
    </w:p>
    <w:p w14:paraId="0AF5C548" w14:textId="47543F6A" w:rsidR="002C4B25" w:rsidRDefault="002C4B25" w:rsidP="002C4B25">
      <w:pPr>
        <w:pStyle w:val="B2"/>
      </w:pPr>
      <w:r>
        <w:t>-</w:t>
      </w:r>
      <w:r>
        <w:tab/>
      </w:r>
      <w:del w:id="20" w:author="hw user" w:date="2023-10-25T11:13:00Z">
        <w:r w:rsidDel="00537B3B">
          <w:delText xml:space="preserve">after determining that the UE(s) indicated in Target of Analytics Reporting is/are roaming, e.g. by inquiring the AMF(s) serving the UE(s) at the UDM with the Nudm_UECM service, </w:delText>
        </w:r>
      </w:del>
      <w:r>
        <w:t>forward the Analytics request/subscribe to a H-RE-NWDAF after discovering a H-RE-NWDAF as described in clause 5.2. The H-NWDAF may include the VPLMN ID in the Analytics request/subscribe; or</w:t>
      </w:r>
    </w:p>
    <w:p w14:paraId="119E221E" w14:textId="77777777" w:rsidR="002C4B25" w:rsidRDefault="002C4B25" w:rsidP="002C4B25">
      <w:pPr>
        <w:pStyle w:val="B2"/>
      </w:pPr>
      <w:r>
        <w:t>-</w:t>
      </w:r>
      <w:r>
        <w:tab/>
        <w:t>reject the Analytics request/subscribe with a proper cause value. And the following steps will not be performed.</w:t>
      </w:r>
    </w:p>
    <w:p w14:paraId="7A8F8CE5" w14:textId="77777777" w:rsidR="002C4B25" w:rsidRDefault="002C4B25" w:rsidP="002C4B25">
      <w:pPr>
        <w:pStyle w:val="NO"/>
      </w:pPr>
      <w:r>
        <w:lastRenderedPageBreak/>
        <w:t>NOTE 1:</w:t>
      </w:r>
      <w:r>
        <w:tab/>
        <w:t>It is possible that the Target of Analytics Reporting sent by the Consumer NF to the H-RE-NWDAF includes both outbound roaming user(s) and non-roaming user(s).</w:t>
      </w:r>
    </w:p>
    <w:p w14:paraId="701D2FA4" w14:textId="77777777" w:rsidR="002C4B25" w:rsidRDefault="002C4B25" w:rsidP="002C4B25">
      <w:pPr>
        <w:pStyle w:val="NO"/>
      </w:pPr>
      <w:r>
        <w:t>NOTE 2:</w:t>
      </w:r>
      <w:r>
        <w:tab/>
        <w:t>The H-NWDAF is not depicted in the flow.</w:t>
      </w:r>
    </w:p>
    <w:p w14:paraId="2AB9898F" w14:textId="77777777" w:rsidR="002C4B25" w:rsidRDefault="002C4B25" w:rsidP="002C4B25">
      <w:pPr>
        <w:pStyle w:val="B1"/>
      </w:pPr>
      <w:r>
        <w:t>2.</w:t>
      </w:r>
      <w:r>
        <w:tab/>
        <w:t>If PLMN ID of the VPLMN is not included in the Analytics request/subscribe, the H-NWDAF inquires it at the UDM for the UEs indicated as Target of Analytics Reporting. The H-RE-NWDAF checks user consent for analytics as defined in clause 6.2.9. H-RE-NWDAF checks the roaming agreements between the HPLMN and the VPLMN to determine if the roaming analytics request/subscription can be accepted or must be rejected. If the request is rejected, the following steps are skipped.</w:t>
      </w:r>
    </w:p>
    <w:p w14:paraId="2ADF0AD7" w14:textId="77777777" w:rsidR="002C4B25" w:rsidRDefault="002C4B25" w:rsidP="002C4B25">
      <w:pPr>
        <w:pStyle w:val="EditorsNote"/>
      </w:pPr>
      <w:r>
        <w:t>Editor's note:</w:t>
      </w:r>
      <w:r>
        <w:tab/>
        <w:t>The user consent check procedure and security aspects will align with SA WG3's conclusion.</w:t>
      </w:r>
    </w:p>
    <w:p w14:paraId="49AFB66B" w14:textId="77777777" w:rsidR="002C4B25" w:rsidRDefault="002C4B25" w:rsidP="002C4B25">
      <w:pPr>
        <w:pStyle w:val="B1"/>
      </w:pPr>
      <w:r>
        <w:tab/>
        <w:t>The H-RE-NWDAF discovers the V-RE-NWDAF as described in clause 5.2.</w:t>
      </w:r>
    </w:p>
    <w:p w14:paraId="74F5F851" w14:textId="77777777" w:rsidR="002C4B25" w:rsidRDefault="002C4B25" w:rsidP="002C4B25">
      <w:pPr>
        <w:pStyle w:val="B1"/>
      </w:pPr>
      <w:r>
        <w:tab/>
        <w:t xml:space="preserve">H-RE-NWDAF sends a roaming analytics request/subscribe (Analytics ID, Analytics Filter Information, Target of Analytics Reporting, [NF ID(s)]) to V-RE-NWDAF by invoking a </w:t>
      </w:r>
      <w:proofErr w:type="spellStart"/>
      <w:r>
        <w:t>Nnwdaf_RoamingAnalytics_Request</w:t>
      </w:r>
      <w:proofErr w:type="spellEnd"/>
      <w:r>
        <w:t xml:space="preserve"> or a </w:t>
      </w:r>
      <w:proofErr w:type="spellStart"/>
      <w:r>
        <w:t>Nnwdaf_RoamingAnalytics_Subscribe</w:t>
      </w:r>
      <w:proofErr w:type="spellEnd"/>
      <w:r>
        <w:t>, based on the Analytics request/subscribe received from the Consumer NF in HPLMN. The Target of Analytics Reporting sent by the H-RE-NWDAF to the V-RE-NWDAF only contains the outbound roaming user(s). The H-RE-NWDAF may obtain NF ID(s) of the NF(s) serving the roaming UE(s) in the VPLMN, e.g. AMF ID(s), SMF ID(s), from the UDM and include the NF ID(s) in the analytics request/subscribe.</w:t>
      </w:r>
    </w:p>
    <w:p w14:paraId="1B442647" w14:textId="77777777" w:rsidR="002C4B25" w:rsidRDefault="002C4B25" w:rsidP="002C4B25">
      <w:pPr>
        <w:pStyle w:val="B1"/>
      </w:pPr>
      <w:r>
        <w:t>3a.</w:t>
      </w:r>
      <w:r>
        <w:tab/>
        <w:t>V-RE-NWDAF checks the roaming agreements between the HPLMN and the VPLMN, to determine if the roaming analytics request/subscribe can be accepted or must be rejected. If the roaming analytics request/subscribe is rejected, the following steps are skipped.</w:t>
      </w:r>
    </w:p>
    <w:p w14:paraId="207D262C" w14:textId="77777777" w:rsidR="002C4B25" w:rsidRDefault="002C4B25" w:rsidP="002C4B25">
      <w:pPr>
        <w:pStyle w:val="B1"/>
      </w:pPr>
      <w:r>
        <w:tab/>
        <w:t>If V-RE-NWDAF supports to generate the requested analytics, it collects data from the NF(s) serving the roaming UE(s) and/or OAM in VPLMN and derives the analytics; otherwise steps 3b and 3c are executed. The NF(s) serving the roaming UE(s), e.g. AMF(s) or SMF(s), if indicated in step 2, can be used as data source.</w:t>
      </w:r>
    </w:p>
    <w:p w14:paraId="7C2E182F" w14:textId="77777777" w:rsidR="002C4B25" w:rsidRDefault="002C4B25" w:rsidP="002C4B25">
      <w:pPr>
        <w:pStyle w:val="B1"/>
      </w:pPr>
      <w:r>
        <w:t>3b-3c.</w:t>
      </w:r>
      <w:r>
        <w:tab/>
        <w:t>[Optional] If the V-RE-NWDAF does not support to generate the requested analytics, it may request/subscribe to other NWDAF(s) in the VPLMN (if available) for the analytics and get corresponding response/notification(s).</w:t>
      </w:r>
    </w:p>
    <w:p w14:paraId="0F62B7BE" w14:textId="77777777" w:rsidR="002C4B25" w:rsidRDefault="002C4B25" w:rsidP="002C4B25">
      <w:pPr>
        <w:pStyle w:val="B1"/>
      </w:pPr>
      <w:r>
        <w:t>4.</w:t>
      </w:r>
      <w:r>
        <w:tab/>
        <w:t xml:space="preserve">V-RE-NWDAF sends the VPLMN analytics information to the H-RE-NWDAF using either </w:t>
      </w:r>
      <w:proofErr w:type="spellStart"/>
      <w:r>
        <w:t>Nnwdaf_RoamingAnalytics_Request</w:t>
      </w:r>
      <w:proofErr w:type="spellEnd"/>
      <w:r>
        <w:t xml:space="preserve"> response or </w:t>
      </w:r>
      <w:proofErr w:type="spellStart"/>
      <w:r>
        <w:t>Nnwdaf_RoamingAnalytics_Notify</w:t>
      </w:r>
      <w:proofErr w:type="spellEnd"/>
      <w:r>
        <w:t>, depending on the service used in step 2. The V-RE-NWDAF may restrict the exposed analytics information based on VPLMN operator polices.</w:t>
      </w:r>
    </w:p>
    <w:p w14:paraId="592FA074" w14:textId="0734C426" w:rsidR="002C4B25" w:rsidRDefault="002C4B25" w:rsidP="002C4B25">
      <w:pPr>
        <w:pStyle w:val="B1"/>
      </w:pPr>
      <w:r>
        <w:t>5.</w:t>
      </w:r>
      <w:r>
        <w:tab/>
        <w:t>[Optional] If the Consumer NF also indicates request or subscription of analytics information available in the HPLMN (e.g. via Target of Analytics Reporting) in step 1, H-RE-NWDAF collects data from the NF(s) and/or OAM in HPLMN and derives the analytics. These steps can be executed in parallel with steps 3-</w:t>
      </w:r>
      <w:del w:id="21" w:author="hw user" w:date="2023-10-25T11:15:00Z">
        <w:r w:rsidDel="00BF507E">
          <w:delText>6</w:delText>
        </w:r>
      </w:del>
      <w:ins w:id="22" w:author="hw user" w:date="2023-10-25T11:15:00Z">
        <w:r w:rsidR="00BF507E">
          <w:t>4</w:t>
        </w:r>
      </w:ins>
      <w:r>
        <w:t>. The H-RE-NWDAF may perform analytics aggregation with the analytics information received from the V-RE-NWDAF and analytics information generated by itself, based on the analytics request or subscription.</w:t>
      </w:r>
    </w:p>
    <w:p w14:paraId="132B7755" w14:textId="77777777" w:rsidR="002C4B25" w:rsidRDefault="002C4B25" w:rsidP="002C4B25">
      <w:pPr>
        <w:pStyle w:val="B1"/>
      </w:pPr>
      <w:r>
        <w:t>6.</w:t>
      </w:r>
      <w:r>
        <w:tab/>
        <w:t xml:space="preserve">H-RE-NWDAF sends the VPLMN analytics information received in step 4, or the aggregated analytics information if step 5 are performed, to the Consumer NF in HPLMN using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058DAEA8" w14:textId="77777777" w:rsidR="002C4B25" w:rsidRDefault="002C4B25" w:rsidP="002C4B25">
      <w:pPr>
        <w:pStyle w:val="B1"/>
      </w:pPr>
      <w:r>
        <w:tab/>
        <w:t xml:space="preserve">If the Analytics request/subscribe is forwarded to the H-RE-NWDAF by a H-NWDAF as described in step 1, the H-NWDAF forwards the analytics information received from the H-RE-NWDAF to the Consumer NF using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27720E0B" w14:textId="77777777" w:rsidR="002C4B25" w:rsidRDefault="002C4B25" w:rsidP="002C4B25">
      <w:pPr>
        <w:pStyle w:val="NO"/>
      </w:pPr>
      <w:r>
        <w:t>NOTE 3:</w:t>
      </w:r>
      <w:r>
        <w:tab/>
        <w:t>The present document describes that the RE-NWDAF may perform analytics aggregation for roaming scenario, but whether and how the RE-NWDAF performs analytics aggregation for roaming scenario are up to implementation.</w:t>
      </w:r>
    </w:p>
    <w:p w14:paraId="26B33785" w14:textId="2878F0AA" w:rsidR="009B76E3" w:rsidRPr="002C4B25" w:rsidRDefault="009B76E3" w:rsidP="00B40B03">
      <w:pPr>
        <w:rPr>
          <w:lang w:eastAsia="zh-CN"/>
        </w:rPr>
      </w:pPr>
    </w:p>
    <w:p w14:paraId="47BFFF2D" w14:textId="77777777" w:rsidR="00081807" w:rsidRPr="0042466D" w:rsidRDefault="00081807" w:rsidP="000818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51B3293" w14:textId="77777777" w:rsidR="008E677A" w:rsidRDefault="008E677A" w:rsidP="008E677A">
      <w:pPr>
        <w:pStyle w:val="Heading3"/>
        <w:rPr>
          <w:lang w:eastAsia="ja-JP"/>
        </w:rPr>
      </w:pPr>
      <w:bookmarkStart w:id="23" w:name="_Toc145930845"/>
      <w:r>
        <w:rPr>
          <w:lang w:eastAsia="ja-JP"/>
        </w:rPr>
        <w:lastRenderedPageBreak/>
        <w:t>7.7.2</w:t>
      </w:r>
      <w:r>
        <w:rPr>
          <w:lang w:eastAsia="ja-JP"/>
        </w:rPr>
        <w:tab/>
      </w:r>
      <w:proofErr w:type="spellStart"/>
      <w:r>
        <w:rPr>
          <w:lang w:eastAsia="ja-JP"/>
        </w:rPr>
        <w:t>Nnwdaf_RoamingAnalytics_Subscribe</w:t>
      </w:r>
      <w:proofErr w:type="spellEnd"/>
      <w:r>
        <w:rPr>
          <w:lang w:eastAsia="ja-JP"/>
        </w:rPr>
        <w:t xml:space="preserve"> service operation</w:t>
      </w:r>
      <w:bookmarkEnd w:id="23"/>
    </w:p>
    <w:p w14:paraId="0F701283" w14:textId="77777777" w:rsidR="008E677A" w:rsidRDefault="008E677A" w:rsidP="008E677A">
      <w:pPr>
        <w:rPr>
          <w:lang w:eastAsia="ja-JP"/>
        </w:rPr>
      </w:pPr>
      <w:r w:rsidRPr="00EE02E3">
        <w:rPr>
          <w:b/>
          <w:bCs/>
          <w:lang w:eastAsia="ja-JP"/>
        </w:rPr>
        <w:t>Service operation name:</w:t>
      </w:r>
      <w:r>
        <w:rPr>
          <w:lang w:eastAsia="ja-JP"/>
        </w:rPr>
        <w:t xml:space="preserve"> </w:t>
      </w:r>
      <w:proofErr w:type="spellStart"/>
      <w:r>
        <w:rPr>
          <w:lang w:eastAsia="ja-JP"/>
        </w:rPr>
        <w:t>Nnwdaf_RoamingAnalytics_Subscribe</w:t>
      </w:r>
      <w:proofErr w:type="spellEnd"/>
    </w:p>
    <w:p w14:paraId="5982EEA6" w14:textId="77777777" w:rsidR="008E677A" w:rsidRDefault="008E677A" w:rsidP="008E677A">
      <w:pPr>
        <w:rPr>
          <w:lang w:eastAsia="ja-JP"/>
        </w:rPr>
      </w:pPr>
      <w:r w:rsidRPr="00EE02E3">
        <w:rPr>
          <w:b/>
          <w:bCs/>
          <w:lang w:eastAsia="ja-JP"/>
        </w:rPr>
        <w:t>Description:</w:t>
      </w:r>
      <w:r>
        <w:rPr>
          <w:lang w:eastAsia="ja-JP"/>
        </w:rPr>
        <w:t xml:space="preserve"> Subscribes to NWDAF analytics related to roaming UE(s).</w:t>
      </w:r>
    </w:p>
    <w:p w14:paraId="0F0A45F3" w14:textId="77777777" w:rsidR="008E677A" w:rsidRPr="00EE02E3" w:rsidRDefault="008E677A" w:rsidP="008E677A">
      <w:pPr>
        <w:rPr>
          <w:b/>
          <w:bCs/>
          <w:lang w:eastAsia="ja-JP"/>
        </w:rPr>
      </w:pPr>
      <w:r w:rsidRPr="00EE02E3">
        <w:rPr>
          <w:b/>
          <w:bCs/>
          <w:lang w:eastAsia="ja-JP"/>
        </w:rPr>
        <w:t>Inputs, Required:</w:t>
      </w:r>
    </w:p>
    <w:p w14:paraId="182A477B" w14:textId="77777777" w:rsidR="008E677A" w:rsidRDefault="008E677A" w:rsidP="008E677A">
      <w:pPr>
        <w:pStyle w:val="B1"/>
      </w:pPr>
      <w:r>
        <w:t>-</w:t>
      </w:r>
      <w:r>
        <w:tab/>
        <w:t>(Set of) Analytics ID(s).</w:t>
      </w:r>
    </w:p>
    <w:p w14:paraId="2905091C" w14:textId="77777777" w:rsidR="008E677A" w:rsidRDefault="008E677A" w:rsidP="008E677A">
      <w:pPr>
        <w:pStyle w:val="B1"/>
      </w:pPr>
      <w:r>
        <w:t>-</w:t>
      </w:r>
      <w:r>
        <w:tab/>
        <w:t>PLMN ID of the consumer NWDAF.</w:t>
      </w:r>
    </w:p>
    <w:p w14:paraId="413B3F54" w14:textId="77777777" w:rsidR="008E677A" w:rsidRDefault="008E677A" w:rsidP="008E677A">
      <w:pPr>
        <w:pStyle w:val="B1"/>
      </w:pPr>
      <w:r>
        <w:t>-</w:t>
      </w:r>
      <w:r>
        <w:tab/>
        <w:t>Target of Analytics Reporting.</w:t>
      </w:r>
    </w:p>
    <w:p w14:paraId="18F95049" w14:textId="77777777" w:rsidR="008E677A" w:rsidRDefault="008E677A" w:rsidP="008E677A">
      <w:pPr>
        <w:pStyle w:val="B1"/>
      </w:pPr>
      <w:r>
        <w:t>-</w:t>
      </w:r>
      <w:r>
        <w:tab/>
        <w:t>Notification Target Address (+ Notification Correlation ID).</w:t>
      </w:r>
    </w:p>
    <w:p w14:paraId="2F89C109" w14:textId="77777777" w:rsidR="008E677A" w:rsidRDefault="008E677A" w:rsidP="008E677A">
      <w:pPr>
        <w:pStyle w:val="B1"/>
      </w:pPr>
      <w:r>
        <w:t>-</w:t>
      </w:r>
      <w:r>
        <w:tab/>
        <w:t>Analytics Reporting Parameters (including Analytics target period, etc.).</w:t>
      </w:r>
    </w:p>
    <w:p w14:paraId="52BF38CE" w14:textId="116A4F18" w:rsidR="008E677A" w:rsidRDefault="008E677A" w:rsidP="008E677A">
      <w:pPr>
        <w:pStyle w:val="NO"/>
        <w:rPr>
          <w:ins w:id="24" w:author="hw user" w:date="2023-10-25T11:18:00Z"/>
        </w:rPr>
      </w:pPr>
      <w:r>
        <w:t>NOTE 1:</w:t>
      </w:r>
      <w:r>
        <w:tab/>
        <w:t>Target of Analytics Reporting can be provided per individual Analytics ID.</w:t>
      </w:r>
    </w:p>
    <w:p w14:paraId="75A2AC5E" w14:textId="77777777" w:rsidR="00F72705" w:rsidRDefault="00F72705" w:rsidP="00F72705">
      <w:pPr>
        <w:pStyle w:val="NO"/>
        <w:rPr>
          <w:ins w:id="25" w:author="hw user" w:date="2023-10-25T11:18:00Z"/>
        </w:rPr>
      </w:pPr>
      <w:ins w:id="26" w:author="hw user" w:date="2023-10-25T11:18:00Z">
        <w:r>
          <w:t>NOTE 2:</w:t>
        </w:r>
        <w:r>
          <w:tab/>
        </w:r>
        <w:r w:rsidRPr="00B518A2">
          <w:t xml:space="preserve">Target of Analytics Reporting sent by the V-RE-NWDAF to the H-RE-NWDAF only contains the inbound roaming </w:t>
        </w:r>
        <w:r>
          <w:t>UE</w:t>
        </w:r>
        <w:r w:rsidRPr="00B518A2">
          <w:t>(s)</w:t>
        </w:r>
        <w:r>
          <w:t>, and t</w:t>
        </w:r>
        <w:r w:rsidRPr="00637C9B">
          <w:t xml:space="preserve">he Target of Analytics Reporting sent by the H-RE-NWDAF to the V-RE-NWDAF only contains the outbound roaming </w:t>
        </w:r>
        <w:r>
          <w:t>UE</w:t>
        </w:r>
        <w:r w:rsidRPr="00637C9B">
          <w:t>(s).</w:t>
        </w:r>
      </w:ins>
    </w:p>
    <w:p w14:paraId="0CF31C11" w14:textId="77777777" w:rsidR="008E677A" w:rsidRPr="00EE02E3" w:rsidRDefault="008E677A" w:rsidP="008E677A">
      <w:pPr>
        <w:rPr>
          <w:b/>
          <w:bCs/>
          <w:lang w:eastAsia="ja-JP"/>
        </w:rPr>
      </w:pPr>
      <w:r w:rsidRPr="00EE02E3">
        <w:rPr>
          <w:b/>
          <w:bCs/>
          <w:lang w:eastAsia="ja-JP"/>
        </w:rPr>
        <w:t>Inputs, Optional:</w:t>
      </w:r>
    </w:p>
    <w:p w14:paraId="65887ADC" w14:textId="77777777" w:rsidR="008E677A" w:rsidRDefault="008E677A" w:rsidP="008E677A">
      <w:pPr>
        <w:pStyle w:val="B1"/>
      </w:pPr>
      <w:r>
        <w:t>-</w:t>
      </w:r>
      <w:r>
        <w:tab/>
        <w:t>Analytics Filter Information.</w:t>
      </w:r>
    </w:p>
    <w:p w14:paraId="3FDE3D16" w14:textId="77777777" w:rsidR="008E677A" w:rsidRDefault="008E677A" w:rsidP="008E677A">
      <w:pPr>
        <w:pStyle w:val="B1"/>
      </w:pPr>
      <w:r>
        <w:t>-</w:t>
      </w:r>
      <w:r>
        <w:tab/>
        <w:t>Time window for historical analytics.</w:t>
      </w:r>
    </w:p>
    <w:p w14:paraId="4BDA55CD" w14:textId="77777777" w:rsidR="008E677A" w:rsidRDefault="008E677A" w:rsidP="008E677A">
      <w:pPr>
        <w:pStyle w:val="B1"/>
      </w:pPr>
      <w:r>
        <w:t>-</w:t>
      </w:r>
      <w:r>
        <w:tab/>
        <w:t>Subscription Correlation ID (in the case of modification of the analytics subscription).</w:t>
      </w:r>
    </w:p>
    <w:p w14:paraId="121A6707" w14:textId="77777777" w:rsidR="008E677A" w:rsidRDefault="008E677A" w:rsidP="008E677A">
      <w:pPr>
        <w:pStyle w:val="B1"/>
      </w:pPr>
      <w:r>
        <w:t>-</w:t>
      </w:r>
      <w:r>
        <w:tab/>
        <w:t>preferred level of accuracy of the analytics.</w:t>
      </w:r>
    </w:p>
    <w:p w14:paraId="19EF2AF2" w14:textId="77777777" w:rsidR="008E677A" w:rsidRDefault="008E677A" w:rsidP="008E677A">
      <w:pPr>
        <w:pStyle w:val="B1"/>
      </w:pPr>
      <w:r>
        <w:t>-</w:t>
      </w:r>
      <w:r>
        <w:tab/>
        <w:t>preferred level of accuracy per analytics subset.</w:t>
      </w:r>
    </w:p>
    <w:p w14:paraId="074F509F" w14:textId="77777777" w:rsidR="008E677A" w:rsidRDefault="008E677A" w:rsidP="008E677A">
      <w:pPr>
        <w:pStyle w:val="B1"/>
      </w:pPr>
      <w:r>
        <w:t>-</w:t>
      </w:r>
      <w:r>
        <w:tab/>
        <w:t>Reporting Thresholds.</w:t>
      </w:r>
    </w:p>
    <w:p w14:paraId="08D49AEA" w14:textId="77777777" w:rsidR="008E677A" w:rsidRDefault="008E677A" w:rsidP="008E677A">
      <w:pPr>
        <w:pStyle w:val="B1"/>
      </w:pPr>
      <w:r>
        <w:t>-</w:t>
      </w:r>
      <w:r>
        <w:tab/>
        <w:t>maximum number of objects requested (max).</w:t>
      </w:r>
    </w:p>
    <w:p w14:paraId="5F47AA7E" w14:textId="77777777" w:rsidR="008E677A" w:rsidRDefault="008E677A" w:rsidP="008E677A">
      <w:pPr>
        <w:pStyle w:val="B1"/>
      </w:pPr>
      <w:r>
        <w:t>-</w:t>
      </w:r>
      <w:r>
        <w:tab/>
        <w:t>preferred order of results, maximum number of SUPIs requested (</w:t>
      </w:r>
      <w:proofErr w:type="spellStart"/>
      <w:r>
        <w:t>SUPImax</w:t>
      </w:r>
      <w:proofErr w:type="spellEnd"/>
      <w:r>
        <w:t>).</w:t>
      </w:r>
    </w:p>
    <w:p w14:paraId="5B649969" w14:textId="77777777" w:rsidR="008E677A" w:rsidRDefault="008E677A" w:rsidP="008E677A">
      <w:pPr>
        <w:pStyle w:val="B1"/>
      </w:pPr>
      <w:r>
        <w:t>-</w:t>
      </w:r>
      <w:r>
        <w:tab/>
        <w:t>time when analytics information is needed.</w:t>
      </w:r>
    </w:p>
    <w:p w14:paraId="3D5E31BA" w14:textId="77777777" w:rsidR="008E677A" w:rsidRDefault="008E677A" w:rsidP="008E677A">
      <w:pPr>
        <w:pStyle w:val="B1"/>
      </w:pPr>
      <w:r>
        <w:t>-</w:t>
      </w:r>
      <w:r>
        <w:tab/>
        <w:t>Output strategy.</w:t>
      </w:r>
    </w:p>
    <w:p w14:paraId="61A68B94" w14:textId="77777777" w:rsidR="008E677A" w:rsidRDefault="008E677A" w:rsidP="008E677A">
      <w:pPr>
        <w:pStyle w:val="B1"/>
      </w:pPr>
      <w:r>
        <w:t>-</w:t>
      </w:r>
      <w:r>
        <w:tab/>
        <w:t>NF (or NF-Set) ID(s) of NFs in VPLMN serving the UE(s) in Target of Analytics Reporting.</w:t>
      </w:r>
    </w:p>
    <w:p w14:paraId="4D4592E4" w14:textId="4C89ECCB" w:rsidR="008E677A" w:rsidRDefault="008E677A" w:rsidP="008E677A">
      <w:pPr>
        <w:pStyle w:val="NO"/>
      </w:pPr>
      <w:r>
        <w:t>NOTE </w:t>
      </w:r>
      <w:del w:id="27" w:author="hw user" w:date="2023-10-25T11:18:00Z">
        <w:r w:rsidDel="007626FE">
          <w:delText>2</w:delText>
        </w:r>
      </w:del>
      <w:ins w:id="28" w:author="hw user" w:date="2023-10-25T11:18:00Z">
        <w:r w:rsidR="007626FE">
          <w:t>3</w:t>
        </w:r>
      </w:ins>
      <w:r>
        <w:t>:</w:t>
      </w:r>
      <w:r>
        <w:tab/>
        <w:t>Analytics Filter Information, Reporting Thresholds, maximum number of objects requested (max), maximum number of SUPIs requested (</w:t>
      </w:r>
      <w:proofErr w:type="spellStart"/>
      <w:r>
        <w:t>SUPImax</w:t>
      </w:r>
      <w:proofErr w:type="spellEnd"/>
      <w:r>
        <w:t>) and time when analytics information is needed can be provided per individual Analytics ID.</w:t>
      </w:r>
    </w:p>
    <w:p w14:paraId="012124C6" w14:textId="77777777" w:rsidR="008E677A" w:rsidRDefault="008E677A" w:rsidP="008E677A">
      <w:pPr>
        <w:rPr>
          <w:lang w:eastAsia="ja-JP"/>
        </w:rPr>
      </w:pPr>
      <w:r w:rsidRPr="00EE02E3">
        <w:rPr>
          <w:b/>
          <w:bCs/>
          <w:lang w:eastAsia="ja-JP"/>
        </w:rPr>
        <w:t>Outputs Required:</w:t>
      </w:r>
      <w:r>
        <w:rPr>
          <w:lang w:eastAsia="ja-JP"/>
        </w:rPr>
        <w:t xml:space="preserve"> When the subscription is accepted: Subscription Correlation ID (required for management of this subscription). When the subscription is not accepted, an error response.</w:t>
      </w:r>
    </w:p>
    <w:p w14:paraId="6F8C81A4" w14:textId="77777777" w:rsidR="008E677A" w:rsidRDefault="008E677A" w:rsidP="008E677A">
      <w:pPr>
        <w:rPr>
          <w:lang w:eastAsia="ja-JP"/>
        </w:rPr>
      </w:pPr>
      <w:r w:rsidRPr="00EE02E3">
        <w:rPr>
          <w:b/>
          <w:bCs/>
          <w:lang w:eastAsia="ja-JP"/>
        </w:rPr>
        <w:t>Outputs, Optional:</w:t>
      </w:r>
      <w:r>
        <w:rPr>
          <w:lang w:eastAsia="ja-JP"/>
        </w:rPr>
        <w:t xml:space="preserve"> None.</w:t>
      </w:r>
    </w:p>
    <w:p w14:paraId="42B57E6D" w14:textId="7969558B" w:rsidR="00081807" w:rsidRPr="008E677A" w:rsidRDefault="00081807" w:rsidP="00B40B03">
      <w:pPr>
        <w:rPr>
          <w:lang w:eastAsia="zh-CN"/>
        </w:rPr>
      </w:pPr>
    </w:p>
    <w:p w14:paraId="78875A5F" w14:textId="77777777" w:rsidR="001E505E" w:rsidRPr="0042466D" w:rsidRDefault="001E505E" w:rsidP="001E50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322C00E" w14:textId="77777777" w:rsidR="008E677A" w:rsidRDefault="008E677A" w:rsidP="008E677A">
      <w:pPr>
        <w:pStyle w:val="Heading3"/>
        <w:rPr>
          <w:lang w:eastAsia="ja-JP"/>
        </w:rPr>
      </w:pPr>
      <w:bookmarkStart w:id="29" w:name="_Toc145930848"/>
      <w:r>
        <w:rPr>
          <w:lang w:eastAsia="ja-JP"/>
        </w:rPr>
        <w:t>7.7.5</w:t>
      </w:r>
      <w:r>
        <w:rPr>
          <w:lang w:eastAsia="ja-JP"/>
        </w:rPr>
        <w:tab/>
      </w:r>
      <w:proofErr w:type="spellStart"/>
      <w:r>
        <w:rPr>
          <w:lang w:eastAsia="ja-JP"/>
        </w:rPr>
        <w:t>Nnwdaf_RoamingAnalytics_Request</w:t>
      </w:r>
      <w:proofErr w:type="spellEnd"/>
      <w:r>
        <w:rPr>
          <w:lang w:eastAsia="ja-JP"/>
        </w:rPr>
        <w:t xml:space="preserve"> service operation</w:t>
      </w:r>
      <w:bookmarkEnd w:id="29"/>
    </w:p>
    <w:p w14:paraId="172ED851" w14:textId="77777777" w:rsidR="008E677A" w:rsidRDefault="008E677A" w:rsidP="008E677A">
      <w:pPr>
        <w:rPr>
          <w:lang w:eastAsia="ja-JP"/>
        </w:rPr>
      </w:pPr>
      <w:r w:rsidRPr="00EE02E3">
        <w:rPr>
          <w:b/>
          <w:bCs/>
          <w:lang w:eastAsia="ja-JP"/>
        </w:rPr>
        <w:t>Service operation name:</w:t>
      </w:r>
      <w:r>
        <w:rPr>
          <w:lang w:eastAsia="ja-JP"/>
        </w:rPr>
        <w:t xml:space="preserve"> </w:t>
      </w:r>
      <w:proofErr w:type="spellStart"/>
      <w:r>
        <w:rPr>
          <w:lang w:eastAsia="ja-JP"/>
        </w:rPr>
        <w:t>Nnwdaf_RoamingAnalytics_Request</w:t>
      </w:r>
      <w:proofErr w:type="spellEnd"/>
    </w:p>
    <w:p w14:paraId="7B2D5F62" w14:textId="77777777" w:rsidR="008E677A" w:rsidRDefault="008E677A" w:rsidP="008E677A">
      <w:pPr>
        <w:rPr>
          <w:lang w:eastAsia="ja-JP"/>
        </w:rPr>
      </w:pPr>
      <w:r w:rsidRPr="00EE02E3">
        <w:rPr>
          <w:b/>
          <w:bCs/>
          <w:lang w:eastAsia="ja-JP"/>
        </w:rPr>
        <w:t>Description:</w:t>
      </w:r>
      <w:r>
        <w:rPr>
          <w:lang w:eastAsia="ja-JP"/>
        </w:rPr>
        <w:t xml:space="preserve"> The consumer requests analytics related to roaming UE(s).</w:t>
      </w:r>
    </w:p>
    <w:p w14:paraId="16B12924" w14:textId="77777777" w:rsidR="008E677A" w:rsidRPr="00EE02E3" w:rsidRDefault="008E677A" w:rsidP="008E677A">
      <w:pPr>
        <w:rPr>
          <w:b/>
          <w:bCs/>
          <w:lang w:eastAsia="ja-JP"/>
        </w:rPr>
      </w:pPr>
      <w:r w:rsidRPr="00EE02E3">
        <w:rPr>
          <w:b/>
          <w:bCs/>
          <w:lang w:eastAsia="ja-JP"/>
        </w:rPr>
        <w:lastRenderedPageBreak/>
        <w:t>Inputs, Required:</w:t>
      </w:r>
    </w:p>
    <w:p w14:paraId="25840B58" w14:textId="77777777" w:rsidR="008E677A" w:rsidRDefault="008E677A" w:rsidP="008E677A">
      <w:pPr>
        <w:pStyle w:val="B1"/>
      </w:pPr>
      <w:r>
        <w:t>-</w:t>
      </w:r>
      <w:r>
        <w:tab/>
        <w:t>(Set of) Analytics ID(s).</w:t>
      </w:r>
    </w:p>
    <w:p w14:paraId="55B3EA76" w14:textId="77777777" w:rsidR="008E677A" w:rsidRDefault="008E677A" w:rsidP="008E677A">
      <w:pPr>
        <w:pStyle w:val="B1"/>
      </w:pPr>
      <w:r>
        <w:t>-</w:t>
      </w:r>
      <w:r>
        <w:tab/>
        <w:t>PLMN ID of the consumer NWDAF.</w:t>
      </w:r>
    </w:p>
    <w:p w14:paraId="7236933F" w14:textId="77777777" w:rsidR="008E677A" w:rsidRDefault="008E677A" w:rsidP="008E677A">
      <w:pPr>
        <w:pStyle w:val="B1"/>
      </w:pPr>
      <w:r>
        <w:t>-</w:t>
      </w:r>
      <w:r>
        <w:tab/>
        <w:t>Target of Analytics Reporting.</w:t>
      </w:r>
    </w:p>
    <w:p w14:paraId="32BBC4AF" w14:textId="77777777" w:rsidR="008E677A" w:rsidRDefault="008E677A" w:rsidP="008E677A">
      <w:pPr>
        <w:pStyle w:val="B1"/>
      </w:pPr>
      <w:r>
        <w:t>-</w:t>
      </w:r>
      <w:r>
        <w:tab/>
        <w:t>Analytics Reporting Parameters (including Analytics target period, etc.).</w:t>
      </w:r>
    </w:p>
    <w:p w14:paraId="68753D85" w14:textId="203B7648" w:rsidR="008E677A" w:rsidRDefault="008E677A" w:rsidP="008E677A">
      <w:pPr>
        <w:pStyle w:val="NO"/>
        <w:rPr>
          <w:ins w:id="30" w:author="hw user" w:date="2023-10-25T11:18:00Z"/>
        </w:rPr>
      </w:pPr>
      <w:r>
        <w:t>NOTE 1:</w:t>
      </w:r>
      <w:r>
        <w:tab/>
        <w:t>Target of Analytics Reporting can be provided per individual Analytics ID.</w:t>
      </w:r>
    </w:p>
    <w:p w14:paraId="30F485E6" w14:textId="77777777" w:rsidR="00A6308C" w:rsidRDefault="00A6308C" w:rsidP="00A6308C">
      <w:pPr>
        <w:pStyle w:val="NO"/>
        <w:rPr>
          <w:ins w:id="31" w:author="hw user" w:date="2023-10-25T11:18:00Z"/>
        </w:rPr>
      </w:pPr>
      <w:ins w:id="32" w:author="hw user" w:date="2023-10-25T11:18:00Z">
        <w:r>
          <w:t>NOTE 2:</w:t>
        </w:r>
        <w:r>
          <w:tab/>
        </w:r>
        <w:r w:rsidRPr="00B518A2">
          <w:t xml:space="preserve">Target of Analytics Reporting sent by the V-RE-NWDAF to the H-RE-NWDAF only contains the inbound roaming </w:t>
        </w:r>
        <w:r>
          <w:t>UE</w:t>
        </w:r>
        <w:r w:rsidRPr="00B518A2">
          <w:t>(s)</w:t>
        </w:r>
        <w:r>
          <w:t>, and t</w:t>
        </w:r>
        <w:r w:rsidRPr="00637C9B">
          <w:t xml:space="preserve">he Target of Analytics Reporting sent by the H-RE-NWDAF to the V-RE-NWDAF only contains the outbound roaming </w:t>
        </w:r>
        <w:r>
          <w:t>UE</w:t>
        </w:r>
        <w:r w:rsidRPr="00637C9B">
          <w:t>(s).</w:t>
        </w:r>
      </w:ins>
    </w:p>
    <w:p w14:paraId="74C6103F" w14:textId="77777777" w:rsidR="008E677A" w:rsidRPr="00EE02E3" w:rsidRDefault="008E677A" w:rsidP="008E677A">
      <w:pPr>
        <w:rPr>
          <w:b/>
          <w:bCs/>
          <w:lang w:eastAsia="ja-JP"/>
        </w:rPr>
      </w:pPr>
      <w:r w:rsidRPr="00EE02E3">
        <w:rPr>
          <w:b/>
          <w:bCs/>
          <w:lang w:eastAsia="ja-JP"/>
        </w:rPr>
        <w:t>Inputs, Optional:</w:t>
      </w:r>
    </w:p>
    <w:p w14:paraId="6D6A4788" w14:textId="77777777" w:rsidR="008E677A" w:rsidRDefault="008E677A" w:rsidP="008E677A">
      <w:pPr>
        <w:pStyle w:val="B1"/>
      </w:pPr>
      <w:r>
        <w:t>-</w:t>
      </w:r>
      <w:r>
        <w:tab/>
        <w:t>Analytics Filter Information.</w:t>
      </w:r>
    </w:p>
    <w:p w14:paraId="214715FB" w14:textId="77777777" w:rsidR="008E677A" w:rsidRDefault="008E677A" w:rsidP="008E677A">
      <w:pPr>
        <w:pStyle w:val="B1"/>
      </w:pPr>
      <w:r>
        <w:t>-</w:t>
      </w:r>
      <w:r>
        <w:tab/>
        <w:t>Time window for historical analytics.</w:t>
      </w:r>
    </w:p>
    <w:p w14:paraId="3F23157A" w14:textId="77777777" w:rsidR="008E677A" w:rsidRDefault="008E677A" w:rsidP="008E677A">
      <w:pPr>
        <w:pStyle w:val="B1"/>
      </w:pPr>
      <w:r>
        <w:t>-</w:t>
      </w:r>
      <w:r>
        <w:tab/>
        <w:t>preferred level of accuracy of the analytics.</w:t>
      </w:r>
    </w:p>
    <w:p w14:paraId="3FFBB440" w14:textId="77777777" w:rsidR="008E677A" w:rsidRDefault="008E677A" w:rsidP="008E677A">
      <w:pPr>
        <w:pStyle w:val="B1"/>
      </w:pPr>
      <w:r>
        <w:t>-</w:t>
      </w:r>
      <w:r>
        <w:tab/>
        <w:t>preferred level of accuracy per analytics subset.</w:t>
      </w:r>
    </w:p>
    <w:p w14:paraId="363EC74E" w14:textId="77777777" w:rsidR="008E677A" w:rsidRDefault="008E677A" w:rsidP="008E677A">
      <w:pPr>
        <w:pStyle w:val="B1"/>
      </w:pPr>
      <w:r>
        <w:t>-</w:t>
      </w:r>
      <w:r>
        <w:tab/>
        <w:t>Reporting Thresholds.</w:t>
      </w:r>
    </w:p>
    <w:p w14:paraId="2170BCD3" w14:textId="77777777" w:rsidR="008E677A" w:rsidRDefault="008E677A" w:rsidP="008E677A">
      <w:pPr>
        <w:pStyle w:val="B1"/>
      </w:pPr>
      <w:r>
        <w:t>-</w:t>
      </w:r>
      <w:r>
        <w:tab/>
        <w:t>maximum number of objects requested (max).</w:t>
      </w:r>
    </w:p>
    <w:p w14:paraId="7D08BB0C" w14:textId="77777777" w:rsidR="008E677A" w:rsidRDefault="008E677A" w:rsidP="008E677A">
      <w:pPr>
        <w:pStyle w:val="B1"/>
      </w:pPr>
      <w:r>
        <w:t>-</w:t>
      </w:r>
      <w:r>
        <w:tab/>
        <w:t>preferred order of results, maximum number of SUPIs requested (</w:t>
      </w:r>
      <w:proofErr w:type="spellStart"/>
      <w:r>
        <w:t>SUPImax</w:t>
      </w:r>
      <w:proofErr w:type="spellEnd"/>
      <w:r>
        <w:t>).</w:t>
      </w:r>
    </w:p>
    <w:p w14:paraId="52FCB7BD" w14:textId="77777777" w:rsidR="008E677A" w:rsidRDefault="008E677A" w:rsidP="008E677A">
      <w:pPr>
        <w:pStyle w:val="B1"/>
      </w:pPr>
      <w:r>
        <w:t>-</w:t>
      </w:r>
      <w:r>
        <w:tab/>
        <w:t>time when analytics information is needed.</w:t>
      </w:r>
    </w:p>
    <w:p w14:paraId="4421BB94" w14:textId="77777777" w:rsidR="008E677A" w:rsidRDefault="008E677A" w:rsidP="008E677A">
      <w:pPr>
        <w:pStyle w:val="B1"/>
      </w:pPr>
      <w:r>
        <w:t>-</w:t>
      </w:r>
      <w:r>
        <w:tab/>
        <w:t>Output strategy.</w:t>
      </w:r>
    </w:p>
    <w:p w14:paraId="5D260883" w14:textId="77777777" w:rsidR="008E677A" w:rsidRDefault="008E677A" w:rsidP="008E677A">
      <w:pPr>
        <w:pStyle w:val="B1"/>
      </w:pPr>
      <w:r>
        <w:t>-</w:t>
      </w:r>
      <w:r>
        <w:tab/>
        <w:t>NF (or NF-Set) ID(s) of NFs in VPLMN serving the UE(s) in Target of Analytics Reporting.</w:t>
      </w:r>
    </w:p>
    <w:p w14:paraId="17216B13" w14:textId="64C3D20E" w:rsidR="008E677A" w:rsidRDefault="008E677A" w:rsidP="008E677A">
      <w:pPr>
        <w:pStyle w:val="NO"/>
      </w:pPr>
      <w:r>
        <w:t>NOTE </w:t>
      </w:r>
      <w:del w:id="33" w:author="hw user" w:date="2023-10-25T11:19:00Z">
        <w:r w:rsidDel="00441540">
          <w:delText>2</w:delText>
        </w:r>
      </w:del>
      <w:ins w:id="34" w:author="hw user" w:date="2023-10-25T11:19:00Z">
        <w:r w:rsidR="00441540">
          <w:t>3</w:t>
        </w:r>
      </w:ins>
      <w:r>
        <w:t>:</w:t>
      </w:r>
      <w:r>
        <w:tab/>
        <w:t>Analytics Filter Information, Reporting Thresholds, maximum number of objects requested (max), maximum number of SUPIs requested (</w:t>
      </w:r>
      <w:proofErr w:type="spellStart"/>
      <w:r>
        <w:t>SUPImax</w:t>
      </w:r>
      <w:proofErr w:type="spellEnd"/>
      <w:r>
        <w:t>) and time when analytics information is needed can be provided per individual Analytics ID.</w:t>
      </w:r>
    </w:p>
    <w:p w14:paraId="78157770" w14:textId="77777777" w:rsidR="008E677A" w:rsidRPr="00845430" w:rsidRDefault="008E677A" w:rsidP="008E677A">
      <w:r w:rsidRPr="00EE02E3">
        <w:rPr>
          <w:b/>
          <w:bCs/>
          <w:lang w:eastAsia="ja-JP"/>
        </w:rPr>
        <w:t xml:space="preserve">Outputs, </w:t>
      </w:r>
      <w:proofErr w:type="gramStart"/>
      <w:r w:rsidRPr="00EE02E3">
        <w:rPr>
          <w:b/>
          <w:bCs/>
          <w:lang w:eastAsia="ja-JP"/>
        </w:rPr>
        <w:t>Required</w:t>
      </w:r>
      <w:proofErr w:type="gramEnd"/>
      <w:r w:rsidRPr="00EE02E3">
        <w:rPr>
          <w:b/>
          <w:bCs/>
          <w:lang w:eastAsia="ja-JP"/>
        </w:rPr>
        <w:t>:</w:t>
      </w:r>
      <w:r>
        <w:t xml:space="preserve"> If the request is accepted, then set of the tuple (Analytics ID, Analytics specific parameters). When the request is not accepted, an error response.</w:t>
      </w:r>
    </w:p>
    <w:p w14:paraId="6A940516" w14:textId="77777777" w:rsidR="008E677A" w:rsidRPr="00845430" w:rsidRDefault="008E677A" w:rsidP="008E677A">
      <w:r w:rsidRPr="00EE02E3">
        <w:rPr>
          <w:b/>
          <w:bCs/>
          <w:lang w:eastAsia="ja-JP"/>
        </w:rPr>
        <w:t>Outputs, Optional:</w:t>
      </w:r>
      <w:r>
        <w:t xml:space="preserve"> Timestamp of analytics generation, validity period, confidence, revised waiting time.</w:t>
      </w:r>
    </w:p>
    <w:p w14:paraId="2003BDFF" w14:textId="77777777" w:rsidR="001E505E" w:rsidRPr="008E677A" w:rsidRDefault="001E505E" w:rsidP="00B40B03">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EB636" w14:textId="77777777" w:rsidR="00D31542" w:rsidRDefault="00D31542">
      <w:r>
        <w:separator/>
      </w:r>
    </w:p>
  </w:endnote>
  <w:endnote w:type="continuationSeparator" w:id="0">
    <w:p w14:paraId="488218C2" w14:textId="77777777" w:rsidR="00D31542" w:rsidRDefault="00D31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8A46F9" w14:textId="77777777" w:rsidR="00D31542" w:rsidRDefault="00D31542">
      <w:r>
        <w:separator/>
      </w:r>
    </w:p>
  </w:footnote>
  <w:footnote w:type="continuationSeparator" w:id="0">
    <w:p w14:paraId="206E3F97" w14:textId="77777777" w:rsidR="00D31542" w:rsidRDefault="00D31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00">
    <w15:presenceInfo w15:providerId="None" w15:userId="Huawei_00"/>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9"/>
    <w:rsid w:val="00000746"/>
    <w:rsid w:val="0000295A"/>
    <w:rsid w:val="00003FF1"/>
    <w:rsid w:val="00005220"/>
    <w:rsid w:val="00007B25"/>
    <w:rsid w:val="00010262"/>
    <w:rsid w:val="00011484"/>
    <w:rsid w:val="00011CA9"/>
    <w:rsid w:val="00012EF0"/>
    <w:rsid w:val="00013E99"/>
    <w:rsid w:val="00014E59"/>
    <w:rsid w:val="00015744"/>
    <w:rsid w:val="00016008"/>
    <w:rsid w:val="000170FD"/>
    <w:rsid w:val="00017451"/>
    <w:rsid w:val="00017816"/>
    <w:rsid w:val="00020E61"/>
    <w:rsid w:val="00020F21"/>
    <w:rsid w:val="00021D9C"/>
    <w:rsid w:val="000224AD"/>
    <w:rsid w:val="00022E4A"/>
    <w:rsid w:val="00023265"/>
    <w:rsid w:val="000235B1"/>
    <w:rsid w:val="00024EF6"/>
    <w:rsid w:val="00025689"/>
    <w:rsid w:val="000259C8"/>
    <w:rsid w:val="00025A9D"/>
    <w:rsid w:val="00026174"/>
    <w:rsid w:val="000261C5"/>
    <w:rsid w:val="000267A6"/>
    <w:rsid w:val="00026E28"/>
    <w:rsid w:val="0002775D"/>
    <w:rsid w:val="000316AC"/>
    <w:rsid w:val="00031D0D"/>
    <w:rsid w:val="00031D83"/>
    <w:rsid w:val="00032F86"/>
    <w:rsid w:val="00041847"/>
    <w:rsid w:val="00042C07"/>
    <w:rsid w:val="00042C78"/>
    <w:rsid w:val="000456E5"/>
    <w:rsid w:val="00046C1D"/>
    <w:rsid w:val="0004764B"/>
    <w:rsid w:val="00050765"/>
    <w:rsid w:val="00051CE2"/>
    <w:rsid w:val="000527C3"/>
    <w:rsid w:val="00052A95"/>
    <w:rsid w:val="000546F4"/>
    <w:rsid w:val="00055176"/>
    <w:rsid w:val="00056C1D"/>
    <w:rsid w:val="00062009"/>
    <w:rsid w:val="00062878"/>
    <w:rsid w:val="00062B9C"/>
    <w:rsid w:val="00063042"/>
    <w:rsid w:val="00064BFE"/>
    <w:rsid w:val="00064FFA"/>
    <w:rsid w:val="0006537E"/>
    <w:rsid w:val="0006634B"/>
    <w:rsid w:val="00067422"/>
    <w:rsid w:val="00070ED0"/>
    <w:rsid w:val="0007168D"/>
    <w:rsid w:val="000719D4"/>
    <w:rsid w:val="00071B58"/>
    <w:rsid w:val="000722BF"/>
    <w:rsid w:val="00072433"/>
    <w:rsid w:val="00073366"/>
    <w:rsid w:val="00073380"/>
    <w:rsid w:val="00073AF0"/>
    <w:rsid w:val="000748B0"/>
    <w:rsid w:val="00074B83"/>
    <w:rsid w:val="00074E6D"/>
    <w:rsid w:val="000764D7"/>
    <w:rsid w:val="00077046"/>
    <w:rsid w:val="00080C95"/>
    <w:rsid w:val="00080FE1"/>
    <w:rsid w:val="00081807"/>
    <w:rsid w:val="00081EA8"/>
    <w:rsid w:val="00084D56"/>
    <w:rsid w:val="00091DC9"/>
    <w:rsid w:val="000926CE"/>
    <w:rsid w:val="000929BD"/>
    <w:rsid w:val="00093FEF"/>
    <w:rsid w:val="000955CF"/>
    <w:rsid w:val="00096B0B"/>
    <w:rsid w:val="0009705D"/>
    <w:rsid w:val="00097A66"/>
    <w:rsid w:val="000A1A18"/>
    <w:rsid w:val="000A2E1B"/>
    <w:rsid w:val="000A4892"/>
    <w:rsid w:val="000A4B39"/>
    <w:rsid w:val="000A53FF"/>
    <w:rsid w:val="000A6394"/>
    <w:rsid w:val="000A75FB"/>
    <w:rsid w:val="000A7C10"/>
    <w:rsid w:val="000B00EF"/>
    <w:rsid w:val="000B094E"/>
    <w:rsid w:val="000B17B1"/>
    <w:rsid w:val="000B2762"/>
    <w:rsid w:val="000B3D7A"/>
    <w:rsid w:val="000B3E1F"/>
    <w:rsid w:val="000B42FE"/>
    <w:rsid w:val="000B7A3D"/>
    <w:rsid w:val="000B7FED"/>
    <w:rsid w:val="000C038A"/>
    <w:rsid w:val="000C3067"/>
    <w:rsid w:val="000C3ABB"/>
    <w:rsid w:val="000C3EA8"/>
    <w:rsid w:val="000C5D1F"/>
    <w:rsid w:val="000C5E41"/>
    <w:rsid w:val="000C6598"/>
    <w:rsid w:val="000D04D9"/>
    <w:rsid w:val="000D1902"/>
    <w:rsid w:val="000D27F2"/>
    <w:rsid w:val="000D2B6B"/>
    <w:rsid w:val="000D369D"/>
    <w:rsid w:val="000D44B3"/>
    <w:rsid w:val="000E1385"/>
    <w:rsid w:val="000E1E1B"/>
    <w:rsid w:val="000E2C9C"/>
    <w:rsid w:val="000E2E4D"/>
    <w:rsid w:val="000E36AC"/>
    <w:rsid w:val="000E3794"/>
    <w:rsid w:val="000E3AC6"/>
    <w:rsid w:val="000E67A4"/>
    <w:rsid w:val="000E6F8F"/>
    <w:rsid w:val="000F142C"/>
    <w:rsid w:val="000F3799"/>
    <w:rsid w:val="000F3AC9"/>
    <w:rsid w:val="000F63C8"/>
    <w:rsid w:val="000F6815"/>
    <w:rsid w:val="0010079C"/>
    <w:rsid w:val="00100D5A"/>
    <w:rsid w:val="00101D27"/>
    <w:rsid w:val="001048F2"/>
    <w:rsid w:val="00104F44"/>
    <w:rsid w:val="00106C79"/>
    <w:rsid w:val="001109B9"/>
    <w:rsid w:val="00110EA2"/>
    <w:rsid w:val="00111DA6"/>
    <w:rsid w:val="00112E28"/>
    <w:rsid w:val="0011481C"/>
    <w:rsid w:val="00120BD5"/>
    <w:rsid w:val="00120FCF"/>
    <w:rsid w:val="001210DD"/>
    <w:rsid w:val="001227F0"/>
    <w:rsid w:val="001244A9"/>
    <w:rsid w:val="001253E3"/>
    <w:rsid w:val="00130C1A"/>
    <w:rsid w:val="00130ED6"/>
    <w:rsid w:val="00133705"/>
    <w:rsid w:val="00133970"/>
    <w:rsid w:val="00134225"/>
    <w:rsid w:val="0013427A"/>
    <w:rsid w:val="001349AD"/>
    <w:rsid w:val="00134E80"/>
    <w:rsid w:val="001355FF"/>
    <w:rsid w:val="00137F6A"/>
    <w:rsid w:val="00140269"/>
    <w:rsid w:val="00140E8D"/>
    <w:rsid w:val="00142200"/>
    <w:rsid w:val="00144FF2"/>
    <w:rsid w:val="00145461"/>
    <w:rsid w:val="00145D43"/>
    <w:rsid w:val="00146055"/>
    <w:rsid w:val="001461FD"/>
    <w:rsid w:val="00147486"/>
    <w:rsid w:val="00147AC3"/>
    <w:rsid w:val="00151223"/>
    <w:rsid w:val="00157CD7"/>
    <w:rsid w:val="00157F25"/>
    <w:rsid w:val="001615C8"/>
    <w:rsid w:val="00164EB3"/>
    <w:rsid w:val="00166649"/>
    <w:rsid w:val="00166AC1"/>
    <w:rsid w:val="0016717A"/>
    <w:rsid w:val="00167A55"/>
    <w:rsid w:val="00171C4B"/>
    <w:rsid w:val="00174498"/>
    <w:rsid w:val="00174AAC"/>
    <w:rsid w:val="00174E9B"/>
    <w:rsid w:val="001755A1"/>
    <w:rsid w:val="0017596D"/>
    <w:rsid w:val="00175DCF"/>
    <w:rsid w:val="001805CD"/>
    <w:rsid w:val="001830F3"/>
    <w:rsid w:val="0018553F"/>
    <w:rsid w:val="00186A8E"/>
    <w:rsid w:val="00190423"/>
    <w:rsid w:val="001929D7"/>
    <w:rsid w:val="00192C46"/>
    <w:rsid w:val="00194709"/>
    <w:rsid w:val="00194BFF"/>
    <w:rsid w:val="00197C05"/>
    <w:rsid w:val="001A08B3"/>
    <w:rsid w:val="001A1F62"/>
    <w:rsid w:val="001A25E6"/>
    <w:rsid w:val="001A31D1"/>
    <w:rsid w:val="001A3D44"/>
    <w:rsid w:val="001A3FF5"/>
    <w:rsid w:val="001A6C9E"/>
    <w:rsid w:val="001A7B60"/>
    <w:rsid w:val="001B0480"/>
    <w:rsid w:val="001B06CE"/>
    <w:rsid w:val="001B1ACA"/>
    <w:rsid w:val="001B3D25"/>
    <w:rsid w:val="001B52F0"/>
    <w:rsid w:val="001B627E"/>
    <w:rsid w:val="001B76F3"/>
    <w:rsid w:val="001B7A65"/>
    <w:rsid w:val="001C023E"/>
    <w:rsid w:val="001C116F"/>
    <w:rsid w:val="001C37A5"/>
    <w:rsid w:val="001C418D"/>
    <w:rsid w:val="001C4638"/>
    <w:rsid w:val="001C5C6D"/>
    <w:rsid w:val="001C5E49"/>
    <w:rsid w:val="001C71CB"/>
    <w:rsid w:val="001C7450"/>
    <w:rsid w:val="001C78FD"/>
    <w:rsid w:val="001D01E7"/>
    <w:rsid w:val="001D12A8"/>
    <w:rsid w:val="001D1A1D"/>
    <w:rsid w:val="001D2156"/>
    <w:rsid w:val="001D4DCE"/>
    <w:rsid w:val="001D4F75"/>
    <w:rsid w:val="001D6C8F"/>
    <w:rsid w:val="001D76E8"/>
    <w:rsid w:val="001D7C02"/>
    <w:rsid w:val="001E0DDA"/>
    <w:rsid w:val="001E36B5"/>
    <w:rsid w:val="001E409A"/>
    <w:rsid w:val="001E41F3"/>
    <w:rsid w:val="001E4D84"/>
    <w:rsid w:val="001E505E"/>
    <w:rsid w:val="001E510C"/>
    <w:rsid w:val="001E7A3A"/>
    <w:rsid w:val="001E7BA5"/>
    <w:rsid w:val="001E7D9F"/>
    <w:rsid w:val="001F0A67"/>
    <w:rsid w:val="001F2EF5"/>
    <w:rsid w:val="001F2FF0"/>
    <w:rsid w:val="001F3D8E"/>
    <w:rsid w:val="001F439E"/>
    <w:rsid w:val="001F46E5"/>
    <w:rsid w:val="001F5AB8"/>
    <w:rsid w:val="001F5F2B"/>
    <w:rsid w:val="001F7E8D"/>
    <w:rsid w:val="00202BCB"/>
    <w:rsid w:val="00203A4F"/>
    <w:rsid w:val="00203D91"/>
    <w:rsid w:val="002046C6"/>
    <w:rsid w:val="00204F36"/>
    <w:rsid w:val="00207FC1"/>
    <w:rsid w:val="00210598"/>
    <w:rsid w:val="00211545"/>
    <w:rsid w:val="00211CA0"/>
    <w:rsid w:val="00212BC2"/>
    <w:rsid w:val="00212D7E"/>
    <w:rsid w:val="002131E1"/>
    <w:rsid w:val="0021329E"/>
    <w:rsid w:val="00216749"/>
    <w:rsid w:val="00217EDB"/>
    <w:rsid w:val="00220151"/>
    <w:rsid w:val="002209EE"/>
    <w:rsid w:val="002228D0"/>
    <w:rsid w:val="0022329C"/>
    <w:rsid w:val="002254A6"/>
    <w:rsid w:val="00225642"/>
    <w:rsid w:val="00225E6B"/>
    <w:rsid w:val="00226094"/>
    <w:rsid w:val="0022777A"/>
    <w:rsid w:val="0023029B"/>
    <w:rsid w:val="00234DBE"/>
    <w:rsid w:val="00235389"/>
    <w:rsid w:val="00236B1C"/>
    <w:rsid w:val="00236C6D"/>
    <w:rsid w:val="0023703B"/>
    <w:rsid w:val="00237A8C"/>
    <w:rsid w:val="00237F1E"/>
    <w:rsid w:val="00242498"/>
    <w:rsid w:val="002433E4"/>
    <w:rsid w:val="00243575"/>
    <w:rsid w:val="0025047B"/>
    <w:rsid w:val="0025360F"/>
    <w:rsid w:val="0025398A"/>
    <w:rsid w:val="00253EEF"/>
    <w:rsid w:val="00254C5A"/>
    <w:rsid w:val="00254DAD"/>
    <w:rsid w:val="00256962"/>
    <w:rsid w:val="002571AA"/>
    <w:rsid w:val="002572A3"/>
    <w:rsid w:val="0026004D"/>
    <w:rsid w:val="00260515"/>
    <w:rsid w:val="0026185A"/>
    <w:rsid w:val="002625B8"/>
    <w:rsid w:val="002640DD"/>
    <w:rsid w:val="002640EC"/>
    <w:rsid w:val="0026642F"/>
    <w:rsid w:val="002665F7"/>
    <w:rsid w:val="00266EBE"/>
    <w:rsid w:val="00270446"/>
    <w:rsid w:val="00273C61"/>
    <w:rsid w:val="00275A1C"/>
    <w:rsid w:val="00275D12"/>
    <w:rsid w:val="00275F8A"/>
    <w:rsid w:val="00277F64"/>
    <w:rsid w:val="0028021F"/>
    <w:rsid w:val="00280881"/>
    <w:rsid w:val="00284FEB"/>
    <w:rsid w:val="002860C4"/>
    <w:rsid w:val="00286296"/>
    <w:rsid w:val="0028638E"/>
    <w:rsid w:val="00286F4A"/>
    <w:rsid w:val="00287B7D"/>
    <w:rsid w:val="00290DE8"/>
    <w:rsid w:val="00291550"/>
    <w:rsid w:val="00291576"/>
    <w:rsid w:val="002927E7"/>
    <w:rsid w:val="00292C4A"/>
    <w:rsid w:val="002932BF"/>
    <w:rsid w:val="002959F9"/>
    <w:rsid w:val="00296EDF"/>
    <w:rsid w:val="002974D4"/>
    <w:rsid w:val="002A014A"/>
    <w:rsid w:val="002A0A97"/>
    <w:rsid w:val="002A1008"/>
    <w:rsid w:val="002A1F2A"/>
    <w:rsid w:val="002A2B68"/>
    <w:rsid w:val="002A7B04"/>
    <w:rsid w:val="002A7BCF"/>
    <w:rsid w:val="002B1BF8"/>
    <w:rsid w:val="002B2196"/>
    <w:rsid w:val="002B2BB8"/>
    <w:rsid w:val="002B4EB6"/>
    <w:rsid w:val="002B56AD"/>
    <w:rsid w:val="002B5741"/>
    <w:rsid w:val="002B61F1"/>
    <w:rsid w:val="002B7BFD"/>
    <w:rsid w:val="002C0CF4"/>
    <w:rsid w:val="002C12F5"/>
    <w:rsid w:val="002C2B5F"/>
    <w:rsid w:val="002C3CBC"/>
    <w:rsid w:val="002C4B25"/>
    <w:rsid w:val="002C4F71"/>
    <w:rsid w:val="002C5120"/>
    <w:rsid w:val="002C6424"/>
    <w:rsid w:val="002C6460"/>
    <w:rsid w:val="002D0331"/>
    <w:rsid w:val="002D056C"/>
    <w:rsid w:val="002D0CFD"/>
    <w:rsid w:val="002D2CBF"/>
    <w:rsid w:val="002D47CC"/>
    <w:rsid w:val="002D636F"/>
    <w:rsid w:val="002D6638"/>
    <w:rsid w:val="002E0B09"/>
    <w:rsid w:val="002E0C2B"/>
    <w:rsid w:val="002E0D43"/>
    <w:rsid w:val="002E2DF0"/>
    <w:rsid w:val="002E3A1F"/>
    <w:rsid w:val="002E3F9B"/>
    <w:rsid w:val="002E472E"/>
    <w:rsid w:val="002E4DF7"/>
    <w:rsid w:val="002E5D35"/>
    <w:rsid w:val="002F180C"/>
    <w:rsid w:val="002F1A5E"/>
    <w:rsid w:val="002F355C"/>
    <w:rsid w:val="002F44E6"/>
    <w:rsid w:val="002F55DB"/>
    <w:rsid w:val="002F65BB"/>
    <w:rsid w:val="002F6B59"/>
    <w:rsid w:val="0030091D"/>
    <w:rsid w:val="00301EFF"/>
    <w:rsid w:val="003023E6"/>
    <w:rsid w:val="00303AED"/>
    <w:rsid w:val="00304201"/>
    <w:rsid w:val="00304B60"/>
    <w:rsid w:val="00305409"/>
    <w:rsid w:val="00306201"/>
    <w:rsid w:val="00306A48"/>
    <w:rsid w:val="00311909"/>
    <w:rsid w:val="00311EC1"/>
    <w:rsid w:val="00312195"/>
    <w:rsid w:val="0031257E"/>
    <w:rsid w:val="00312FCC"/>
    <w:rsid w:val="0031424D"/>
    <w:rsid w:val="00315EF3"/>
    <w:rsid w:val="00315FD1"/>
    <w:rsid w:val="0031707B"/>
    <w:rsid w:val="00317508"/>
    <w:rsid w:val="00321B63"/>
    <w:rsid w:val="00323862"/>
    <w:rsid w:val="00325BBD"/>
    <w:rsid w:val="00327D09"/>
    <w:rsid w:val="003301A1"/>
    <w:rsid w:val="0033058E"/>
    <w:rsid w:val="00330729"/>
    <w:rsid w:val="00330E77"/>
    <w:rsid w:val="003325DB"/>
    <w:rsid w:val="003339A0"/>
    <w:rsid w:val="00333BAC"/>
    <w:rsid w:val="00335B8B"/>
    <w:rsid w:val="00336B03"/>
    <w:rsid w:val="00336BC7"/>
    <w:rsid w:val="00336F9F"/>
    <w:rsid w:val="00337008"/>
    <w:rsid w:val="00337504"/>
    <w:rsid w:val="00340B37"/>
    <w:rsid w:val="00342B08"/>
    <w:rsid w:val="00342DF9"/>
    <w:rsid w:val="003445E7"/>
    <w:rsid w:val="00345042"/>
    <w:rsid w:val="00352119"/>
    <w:rsid w:val="0035550C"/>
    <w:rsid w:val="003561FB"/>
    <w:rsid w:val="00360870"/>
    <w:rsid w:val="003609EF"/>
    <w:rsid w:val="003619DD"/>
    <w:rsid w:val="0036231A"/>
    <w:rsid w:val="00362439"/>
    <w:rsid w:val="00362D67"/>
    <w:rsid w:val="00362DFA"/>
    <w:rsid w:val="003642E5"/>
    <w:rsid w:val="00364ABE"/>
    <w:rsid w:val="00366610"/>
    <w:rsid w:val="00366E16"/>
    <w:rsid w:val="00367F73"/>
    <w:rsid w:val="0037034D"/>
    <w:rsid w:val="00371675"/>
    <w:rsid w:val="00371EB9"/>
    <w:rsid w:val="0037240C"/>
    <w:rsid w:val="00373D04"/>
    <w:rsid w:val="00374975"/>
    <w:rsid w:val="003749E1"/>
    <w:rsid w:val="00374DD4"/>
    <w:rsid w:val="00377379"/>
    <w:rsid w:val="00380BBD"/>
    <w:rsid w:val="00380C66"/>
    <w:rsid w:val="00380F7A"/>
    <w:rsid w:val="00381954"/>
    <w:rsid w:val="00381CF8"/>
    <w:rsid w:val="0038251F"/>
    <w:rsid w:val="00383939"/>
    <w:rsid w:val="0038456C"/>
    <w:rsid w:val="0038486E"/>
    <w:rsid w:val="00386027"/>
    <w:rsid w:val="0038660C"/>
    <w:rsid w:val="00386961"/>
    <w:rsid w:val="0038745D"/>
    <w:rsid w:val="00387A30"/>
    <w:rsid w:val="00387F31"/>
    <w:rsid w:val="00390889"/>
    <w:rsid w:val="003924E1"/>
    <w:rsid w:val="00393426"/>
    <w:rsid w:val="00396BB4"/>
    <w:rsid w:val="003A1038"/>
    <w:rsid w:val="003A1607"/>
    <w:rsid w:val="003A1794"/>
    <w:rsid w:val="003A1C00"/>
    <w:rsid w:val="003A32EA"/>
    <w:rsid w:val="003A335C"/>
    <w:rsid w:val="003A428C"/>
    <w:rsid w:val="003A5633"/>
    <w:rsid w:val="003A635F"/>
    <w:rsid w:val="003A6BBD"/>
    <w:rsid w:val="003A6E53"/>
    <w:rsid w:val="003A706F"/>
    <w:rsid w:val="003A72DC"/>
    <w:rsid w:val="003B003D"/>
    <w:rsid w:val="003B0174"/>
    <w:rsid w:val="003B079F"/>
    <w:rsid w:val="003B0CA6"/>
    <w:rsid w:val="003B21EF"/>
    <w:rsid w:val="003B3DC7"/>
    <w:rsid w:val="003B4164"/>
    <w:rsid w:val="003B73C2"/>
    <w:rsid w:val="003B7406"/>
    <w:rsid w:val="003C1598"/>
    <w:rsid w:val="003C2149"/>
    <w:rsid w:val="003C3201"/>
    <w:rsid w:val="003C429A"/>
    <w:rsid w:val="003C5D4B"/>
    <w:rsid w:val="003C66BD"/>
    <w:rsid w:val="003C6D3F"/>
    <w:rsid w:val="003C7DBD"/>
    <w:rsid w:val="003D0412"/>
    <w:rsid w:val="003D044E"/>
    <w:rsid w:val="003D1027"/>
    <w:rsid w:val="003D1DCF"/>
    <w:rsid w:val="003D2CF3"/>
    <w:rsid w:val="003D3821"/>
    <w:rsid w:val="003D4075"/>
    <w:rsid w:val="003D7311"/>
    <w:rsid w:val="003E1A36"/>
    <w:rsid w:val="003E280F"/>
    <w:rsid w:val="003E288F"/>
    <w:rsid w:val="003E4518"/>
    <w:rsid w:val="003E644F"/>
    <w:rsid w:val="003E684E"/>
    <w:rsid w:val="003E7F45"/>
    <w:rsid w:val="003F02DD"/>
    <w:rsid w:val="003F22F8"/>
    <w:rsid w:val="003F3227"/>
    <w:rsid w:val="003F3604"/>
    <w:rsid w:val="003F6355"/>
    <w:rsid w:val="003F69B3"/>
    <w:rsid w:val="003F6EFF"/>
    <w:rsid w:val="004024E6"/>
    <w:rsid w:val="004058AD"/>
    <w:rsid w:val="00405977"/>
    <w:rsid w:val="00405FA4"/>
    <w:rsid w:val="00406488"/>
    <w:rsid w:val="004070CF"/>
    <w:rsid w:val="00410371"/>
    <w:rsid w:val="00412B94"/>
    <w:rsid w:val="004136C2"/>
    <w:rsid w:val="004141A6"/>
    <w:rsid w:val="00416B90"/>
    <w:rsid w:val="0041712D"/>
    <w:rsid w:val="004205A1"/>
    <w:rsid w:val="00421408"/>
    <w:rsid w:val="00421AF4"/>
    <w:rsid w:val="0042289A"/>
    <w:rsid w:val="00422E48"/>
    <w:rsid w:val="00423041"/>
    <w:rsid w:val="004230D1"/>
    <w:rsid w:val="004242F1"/>
    <w:rsid w:val="004251A1"/>
    <w:rsid w:val="00430974"/>
    <w:rsid w:val="00430B09"/>
    <w:rsid w:val="0043125B"/>
    <w:rsid w:val="004324B0"/>
    <w:rsid w:val="00434092"/>
    <w:rsid w:val="004348ED"/>
    <w:rsid w:val="0043676F"/>
    <w:rsid w:val="00437767"/>
    <w:rsid w:val="00441540"/>
    <w:rsid w:val="00443D14"/>
    <w:rsid w:val="0044437B"/>
    <w:rsid w:val="004444C6"/>
    <w:rsid w:val="00444AE3"/>
    <w:rsid w:val="004453CD"/>
    <w:rsid w:val="004467E9"/>
    <w:rsid w:val="004501BC"/>
    <w:rsid w:val="0045146B"/>
    <w:rsid w:val="00453416"/>
    <w:rsid w:val="0045413E"/>
    <w:rsid w:val="00455FB3"/>
    <w:rsid w:val="0045660B"/>
    <w:rsid w:val="0045750C"/>
    <w:rsid w:val="004577F5"/>
    <w:rsid w:val="004616F5"/>
    <w:rsid w:val="00461A22"/>
    <w:rsid w:val="00462272"/>
    <w:rsid w:val="00462B9A"/>
    <w:rsid w:val="0046597A"/>
    <w:rsid w:val="00466AC2"/>
    <w:rsid w:val="0047171B"/>
    <w:rsid w:val="00471D83"/>
    <w:rsid w:val="00471F2C"/>
    <w:rsid w:val="0047559D"/>
    <w:rsid w:val="00477037"/>
    <w:rsid w:val="0048273A"/>
    <w:rsid w:val="00482874"/>
    <w:rsid w:val="00482F14"/>
    <w:rsid w:val="004839D8"/>
    <w:rsid w:val="00483E8F"/>
    <w:rsid w:val="00485132"/>
    <w:rsid w:val="00485887"/>
    <w:rsid w:val="0049030F"/>
    <w:rsid w:val="00490618"/>
    <w:rsid w:val="004914BD"/>
    <w:rsid w:val="00491CFA"/>
    <w:rsid w:val="00493775"/>
    <w:rsid w:val="00494AEA"/>
    <w:rsid w:val="00495F28"/>
    <w:rsid w:val="00497525"/>
    <w:rsid w:val="004A1522"/>
    <w:rsid w:val="004A4B18"/>
    <w:rsid w:val="004B042A"/>
    <w:rsid w:val="004B24B1"/>
    <w:rsid w:val="004B2782"/>
    <w:rsid w:val="004B37A0"/>
    <w:rsid w:val="004B37C4"/>
    <w:rsid w:val="004B46C5"/>
    <w:rsid w:val="004B4ADB"/>
    <w:rsid w:val="004B5710"/>
    <w:rsid w:val="004B6382"/>
    <w:rsid w:val="004B75B7"/>
    <w:rsid w:val="004C07B7"/>
    <w:rsid w:val="004C1311"/>
    <w:rsid w:val="004C29D5"/>
    <w:rsid w:val="004C3261"/>
    <w:rsid w:val="004C3822"/>
    <w:rsid w:val="004C3FB7"/>
    <w:rsid w:val="004C42C1"/>
    <w:rsid w:val="004C6366"/>
    <w:rsid w:val="004C73B9"/>
    <w:rsid w:val="004C7587"/>
    <w:rsid w:val="004D0B1F"/>
    <w:rsid w:val="004D0FCF"/>
    <w:rsid w:val="004D126A"/>
    <w:rsid w:val="004D1647"/>
    <w:rsid w:val="004D2E3D"/>
    <w:rsid w:val="004D3D9B"/>
    <w:rsid w:val="004D5A22"/>
    <w:rsid w:val="004D677A"/>
    <w:rsid w:val="004D719A"/>
    <w:rsid w:val="004D7BCE"/>
    <w:rsid w:val="004E01CF"/>
    <w:rsid w:val="004E0DD5"/>
    <w:rsid w:val="004E2522"/>
    <w:rsid w:val="004E2DDF"/>
    <w:rsid w:val="004E386E"/>
    <w:rsid w:val="004E3D87"/>
    <w:rsid w:val="004E508E"/>
    <w:rsid w:val="004E678F"/>
    <w:rsid w:val="004E68F6"/>
    <w:rsid w:val="004E7B8E"/>
    <w:rsid w:val="004F0D64"/>
    <w:rsid w:val="004F13D3"/>
    <w:rsid w:val="004F1735"/>
    <w:rsid w:val="004F1945"/>
    <w:rsid w:val="004F2134"/>
    <w:rsid w:val="004F474B"/>
    <w:rsid w:val="004F4EF4"/>
    <w:rsid w:val="004F4F09"/>
    <w:rsid w:val="004F61A3"/>
    <w:rsid w:val="004F6EDB"/>
    <w:rsid w:val="004F7F85"/>
    <w:rsid w:val="00501631"/>
    <w:rsid w:val="00501B85"/>
    <w:rsid w:val="00504DBB"/>
    <w:rsid w:val="005058B6"/>
    <w:rsid w:val="00506651"/>
    <w:rsid w:val="005067DD"/>
    <w:rsid w:val="00506EFA"/>
    <w:rsid w:val="00507A5A"/>
    <w:rsid w:val="00510B00"/>
    <w:rsid w:val="00510BE0"/>
    <w:rsid w:val="00510DBE"/>
    <w:rsid w:val="00513710"/>
    <w:rsid w:val="005141D9"/>
    <w:rsid w:val="005147BE"/>
    <w:rsid w:val="00514AD1"/>
    <w:rsid w:val="00515234"/>
    <w:rsid w:val="0051580D"/>
    <w:rsid w:val="00516816"/>
    <w:rsid w:val="00517A5A"/>
    <w:rsid w:val="00520585"/>
    <w:rsid w:val="005205E6"/>
    <w:rsid w:val="0052151C"/>
    <w:rsid w:val="00521677"/>
    <w:rsid w:val="005219ED"/>
    <w:rsid w:val="00523F58"/>
    <w:rsid w:val="0052437F"/>
    <w:rsid w:val="00524467"/>
    <w:rsid w:val="0052508D"/>
    <w:rsid w:val="00525C64"/>
    <w:rsid w:val="0052725D"/>
    <w:rsid w:val="00527E0E"/>
    <w:rsid w:val="00527FA1"/>
    <w:rsid w:val="00531544"/>
    <w:rsid w:val="00531759"/>
    <w:rsid w:val="00533A28"/>
    <w:rsid w:val="00533C28"/>
    <w:rsid w:val="00537B3B"/>
    <w:rsid w:val="00544CB8"/>
    <w:rsid w:val="00547111"/>
    <w:rsid w:val="00550663"/>
    <w:rsid w:val="005508BE"/>
    <w:rsid w:val="00551CEC"/>
    <w:rsid w:val="00551EFA"/>
    <w:rsid w:val="00553CC8"/>
    <w:rsid w:val="005545B7"/>
    <w:rsid w:val="00555B74"/>
    <w:rsid w:val="00565544"/>
    <w:rsid w:val="0057016D"/>
    <w:rsid w:val="005709C7"/>
    <w:rsid w:val="00570B4E"/>
    <w:rsid w:val="00572160"/>
    <w:rsid w:val="00572BC8"/>
    <w:rsid w:val="00573301"/>
    <w:rsid w:val="00577D4D"/>
    <w:rsid w:val="0058017E"/>
    <w:rsid w:val="00581D8F"/>
    <w:rsid w:val="00581FB4"/>
    <w:rsid w:val="00582CD0"/>
    <w:rsid w:val="0058368A"/>
    <w:rsid w:val="0058393E"/>
    <w:rsid w:val="005855F2"/>
    <w:rsid w:val="00585897"/>
    <w:rsid w:val="00585CCC"/>
    <w:rsid w:val="00587DB1"/>
    <w:rsid w:val="00590348"/>
    <w:rsid w:val="00592D74"/>
    <w:rsid w:val="00592F5F"/>
    <w:rsid w:val="00593170"/>
    <w:rsid w:val="00594202"/>
    <w:rsid w:val="00594CE1"/>
    <w:rsid w:val="00595D08"/>
    <w:rsid w:val="00597C64"/>
    <w:rsid w:val="005A5A2C"/>
    <w:rsid w:val="005A647A"/>
    <w:rsid w:val="005A6555"/>
    <w:rsid w:val="005A6B74"/>
    <w:rsid w:val="005A71F3"/>
    <w:rsid w:val="005A7913"/>
    <w:rsid w:val="005B12EB"/>
    <w:rsid w:val="005B15DA"/>
    <w:rsid w:val="005B1E37"/>
    <w:rsid w:val="005B3A3B"/>
    <w:rsid w:val="005B4607"/>
    <w:rsid w:val="005B4F78"/>
    <w:rsid w:val="005B6F72"/>
    <w:rsid w:val="005B744C"/>
    <w:rsid w:val="005C26C9"/>
    <w:rsid w:val="005C2E64"/>
    <w:rsid w:val="005C484B"/>
    <w:rsid w:val="005C4DCC"/>
    <w:rsid w:val="005C4DD5"/>
    <w:rsid w:val="005C552D"/>
    <w:rsid w:val="005D13AD"/>
    <w:rsid w:val="005D20BB"/>
    <w:rsid w:val="005D3931"/>
    <w:rsid w:val="005D556C"/>
    <w:rsid w:val="005D5B6D"/>
    <w:rsid w:val="005D6411"/>
    <w:rsid w:val="005E009E"/>
    <w:rsid w:val="005E2C44"/>
    <w:rsid w:val="005E3A9D"/>
    <w:rsid w:val="005E3D44"/>
    <w:rsid w:val="005E4811"/>
    <w:rsid w:val="005E762C"/>
    <w:rsid w:val="005F042E"/>
    <w:rsid w:val="005F1BE1"/>
    <w:rsid w:val="005F382B"/>
    <w:rsid w:val="0060148D"/>
    <w:rsid w:val="00602295"/>
    <w:rsid w:val="006028B6"/>
    <w:rsid w:val="0060296B"/>
    <w:rsid w:val="00602DF4"/>
    <w:rsid w:val="0060494D"/>
    <w:rsid w:val="00606AE3"/>
    <w:rsid w:val="0060727F"/>
    <w:rsid w:val="00607B63"/>
    <w:rsid w:val="00613A68"/>
    <w:rsid w:val="00614BAD"/>
    <w:rsid w:val="00617586"/>
    <w:rsid w:val="006179BC"/>
    <w:rsid w:val="006205D2"/>
    <w:rsid w:val="00621188"/>
    <w:rsid w:val="0062146C"/>
    <w:rsid w:val="006221FA"/>
    <w:rsid w:val="006257ED"/>
    <w:rsid w:val="00625C5F"/>
    <w:rsid w:val="006272AE"/>
    <w:rsid w:val="0063101E"/>
    <w:rsid w:val="00631406"/>
    <w:rsid w:val="00634421"/>
    <w:rsid w:val="00637599"/>
    <w:rsid w:val="00637C57"/>
    <w:rsid w:val="00640106"/>
    <w:rsid w:val="00640D3A"/>
    <w:rsid w:val="00644214"/>
    <w:rsid w:val="00644652"/>
    <w:rsid w:val="006457D8"/>
    <w:rsid w:val="00645ED0"/>
    <w:rsid w:val="00646036"/>
    <w:rsid w:val="006470B2"/>
    <w:rsid w:val="006473AB"/>
    <w:rsid w:val="0065039D"/>
    <w:rsid w:val="00653DE4"/>
    <w:rsid w:val="00654C0E"/>
    <w:rsid w:val="006551F9"/>
    <w:rsid w:val="00655303"/>
    <w:rsid w:val="0065657D"/>
    <w:rsid w:val="0065685E"/>
    <w:rsid w:val="00657628"/>
    <w:rsid w:val="00661F58"/>
    <w:rsid w:val="00662A93"/>
    <w:rsid w:val="00664193"/>
    <w:rsid w:val="0066457D"/>
    <w:rsid w:val="00665C47"/>
    <w:rsid w:val="00666AD8"/>
    <w:rsid w:val="00667A4C"/>
    <w:rsid w:val="006705D7"/>
    <w:rsid w:val="00670B7E"/>
    <w:rsid w:val="00671A6E"/>
    <w:rsid w:val="006724D4"/>
    <w:rsid w:val="00672837"/>
    <w:rsid w:val="00672BF4"/>
    <w:rsid w:val="00672DF3"/>
    <w:rsid w:val="00673CC8"/>
    <w:rsid w:val="00674512"/>
    <w:rsid w:val="0067562C"/>
    <w:rsid w:val="00676D11"/>
    <w:rsid w:val="0068012A"/>
    <w:rsid w:val="00680521"/>
    <w:rsid w:val="00681660"/>
    <w:rsid w:val="006827FD"/>
    <w:rsid w:val="00682ED6"/>
    <w:rsid w:val="006855DA"/>
    <w:rsid w:val="00686F1D"/>
    <w:rsid w:val="00686F7F"/>
    <w:rsid w:val="00695808"/>
    <w:rsid w:val="00695964"/>
    <w:rsid w:val="00695D7B"/>
    <w:rsid w:val="006A249F"/>
    <w:rsid w:val="006A37E2"/>
    <w:rsid w:val="006A397A"/>
    <w:rsid w:val="006A435C"/>
    <w:rsid w:val="006A7BF7"/>
    <w:rsid w:val="006A7F91"/>
    <w:rsid w:val="006B052F"/>
    <w:rsid w:val="006B3B65"/>
    <w:rsid w:val="006B3CA2"/>
    <w:rsid w:val="006B46FB"/>
    <w:rsid w:val="006B4A77"/>
    <w:rsid w:val="006B576F"/>
    <w:rsid w:val="006B6632"/>
    <w:rsid w:val="006B7009"/>
    <w:rsid w:val="006C3690"/>
    <w:rsid w:val="006C36F5"/>
    <w:rsid w:val="006C56ED"/>
    <w:rsid w:val="006C5EC3"/>
    <w:rsid w:val="006C65B4"/>
    <w:rsid w:val="006D0A1D"/>
    <w:rsid w:val="006D1A16"/>
    <w:rsid w:val="006D208A"/>
    <w:rsid w:val="006D2AB6"/>
    <w:rsid w:val="006D3A20"/>
    <w:rsid w:val="006D4B7D"/>
    <w:rsid w:val="006D5DA3"/>
    <w:rsid w:val="006D61C8"/>
    <w:rsid w:val="006D7D9F"/>
    <w:rsid w:val="006D7DF5"/>
    <w:rsid w:val="006E054A"/>
    <w:rsid w:val="006E06A4"/>
    <w:rsid w:val="006E21FB"/>
    <w:rsid w:val="006E225D"/>
    <w:rsid w:val="006E3724"/>
    <w:rsid w:val="006E67DE"/>
    <w:rsid w:val="006E689F"/>
    <w:rsid w:val="006E76F9"/>
    <w:rsid w:val="006E796C"/>
    <w:rsid w:val="006F0453"/>
    <w:rsid w:val="006F0664"/>
    <w:rsid w:val="006F0710"/>
    <w:rsid w:val="006F0BA3"/>
    <w:rsid w:val="006F0DBE"/>
    <w:rsid w:val="006F21D1"/>
    <w:rsid w:val="006F2714"/>
    <w:rsid w:val="006F4D9C"/>
    <w:rsid w:val="006F6067"/>
    <w:rsid w:val="006F613C"/>
    <w:rsid w:val="006F6F58"/>
    <w:rsid w:val="006F7F24"/>
    <w:rsid w:val="00701B36"/>
    <w:rsid w:val="007026E7"/>
    <w:rsid w:val="00705ED2"/>
    <w:rsid w:val="00706709"/>
    <w:rsid w:val="00707A67"/>
    <w:rsid w:val="00707BCA"/>
    <w:rsid w:val="00710696"/>
    <w:rsid w:val="00712F3D"/>
    <w:rsid w:val="00714187"/>
    <w:rsid w:val="00714D64"/>
    <w:rsid w:val="0071565E"/>
    <w:rsid w:val="00716430"/>
    <w:rsid w:val="00716DF5"/>
    <w:rsid w:val="007170C8"/>
    <w:rsid w:val="007176AC"/>
    <w:rsid w:val="00717BC3"/>
    <w:rsid w:val="00720058"/>
    <w:rsid w:val="00720970"/>
    <w:rsid w:val="0072140A"/>
    <w:rsid w:val="00721831"/>
    <w:rsid w:val="00722231"/>
    <w:rsid w:val="007252E4"/>
    <w:rsid w:val="007264C8"/>
    <w:rsid w:val="00726573"/>
    <w:rsid w:val="00730F12"/>
    <w:rsid w:val="0073154F"/>
    <w:rsid w:val="0073510B"/>
    <w:rsid w:val="00735464"/>
    <w:rsid w:val="007359E0"/>
    <w:rsid w:val="00735A9E"/>
    <w:rsid w:val="00735E54"/>
    <w:rsid w:val="00741559"/>
    <w:rsid w:val="00742D0D"/>
    <w:rsid w:val="00743D14"/>
    <w:rsid w:val="007442DA"/>
    <w:rsid w:val="00746C15"/>
    <w:rsid w:val="0074746D"/>
    <w:rsid w:val="0074773C"/>
    <w:rsid w:val="0074796E"/>
    <w:rsid w:val="007501D9"/>
    <w:rsid w:val="00750E14"/>
    <w:rsid w:val="00751B4C"/>
    <w:rsid w:val="00753A77"/>
    <w:rsid w:val="00753EB8"/>
    <w:rsid w:val="00755B9E"/>
    <w:rsid w:val="00757D35"/>
    <w:rsid w:val="00760A35"/>
    <w:rsid w:val="00761221"/>
    <w:rsid w:val="007626FE"/>
    <w:rsid w:val="007650AE"/>
    <w:rsid w:val="007658CC"/>
    <w:rsid w:val="00765F20"/>
    <w:rsid w:val="00773233"/>
    <w:rsid w:val="007744B3"/>
    <w:rsid w:val="00774915"/>
    <w:rsid w:val="0077571C"/>
    <w:rsid w:val="00776482"/>
    <w:rsid w:val="00776CE7"/>
    <w:rsid w:val="007807ED"/>
    <w:rsid w:val="007814C2"/>
    <w:rsid w:val="00781C58"/>
    <w:rsid w:val="00781E2C"/>
    <w:rsid w:val="007827E8"/>
    <w:rsid w:val="007840D9"/>
    <w:rsid w:val="00784CFC"/>
    <w:rsid w:val="00785938"/>
    <w:rsid w:val="00787399"/>
    <w:rsid w:val="007906EB"/>
    <w:rsid w:val="0079198D"/>
    <w:rsid w:val="00791D02"/>
    <w:rsid w:val="007921CB"/>
    <w:rsid w:val="00792342"/>
    <w:rsid w:val="00793027"/>
    <w:rsid w:val="00793A53"/>
    <w:rsid w:val="00793BE4"/>
    <w:rsid w:val="00794367"/>
    <w:rsid w:val="00795D2D"/>
    <w:rsid w:val="007977A8"/>
    <w:rsid w:val="007A0126"/>
    <w:rsid w:val="007A06A4"/>
    <w:rsid w:val="007A075E"/>
    <w:rsid w:val="007A0814"/>
    <w:rsid w:val="007A25DB"/>
    <w:rsid w:val="007A2706"/>
    <w:rsid w:val="007A4094"/>
    <w:rsid w:val="007A43FA"/>
    <w:rsid w:val="007A4980"/>
    <w:rsid w:val="007A7407"/>
    <w:rsid w:val="007A74E9"/>
    <w:rsid w:val="007B0397"/>
    <w:rsid w:val="007B0886"/>
    <w:rsid w:val="007B26D3"/>
    <w:rsid w:val="007B3251"/>
    <w:rsid w:val="007B512A"/>
    <w:rsid w:val="007C0C59"/>
    <w:rsid w:val="007C0D44"/>
    <w:rsid w:val="007C18FD"/>
    <w:rsid w:val="007C2097"/>
    <w:rsid w:val="007C2838"/>
    <w:rsid w:val="007C3465"/>
    <w:rsid w:val="007C370E"/>
    <w:rsid w:val="007C4349"/>
    <w:rsid w:val="007C4369"/>
    <w:rsid w:val="007C4FBB"/>
    <w:rsid w:val="007C6C45"/>
    <w:rsid w:val="007C6F6F"/>
    <w:rsid w:val="007D174E"/>
    <w:rsid w:val="007D1A53"/>
    <w:rsid w:val="007D1FD8"/>
    <w:rsid w:val="007D420C"/>
    <w:rsid w:val="007D456C"/>
    <w:rsid w:val="007D5F20"/>
    <w:rsid w:val="007D6A07"/>
    <w:rsid w:val="007E07AD"/>
    <w:rsid w:val="007E18FB"/>
    <w:rsid w:val="007E2F54"/>
    <w:rsid w:val="007E3811"/>
    <w:rsid w:val="007E6D04"/>
    <w:rsid w:val="007E6F2A"/>
    <w:rsid w:val="007E7D11"/>
    <w:rsid w:val="007F0B93"/>
    <w:rsid w:val="007F28BB"/>
    <w:rsid w:val="007F324F"/>
    <w:rsid w:val="007F3BB4"/>
    <w:rsid w:val="007F6240"/>
    <w:rsid w:val="007F7259"/>
    <w:rsid w:val="007F740D"/>
    <w:rsid w:val="007F75E1"/>
    <w:rsid w:val="008005E8"/>
    <w:rsid w:val="008010F2"/>
    <w:rsid w:val="00801157"/>
    <w:rsid w:val="008023A4"/>
    <w:rsid w:val="0080264B"/>
    <w:rsid w:val="00802F75"/>
    <w:rsid w:val="008040A8"/>
    <w:rsid w:val="008044D7"/>
    <w:rsid w:val="008044EB"/>
    <w:rsid w:val="00805C18"/>
    <w:rsid w:val="008072C2"/>
    <w:rsid w:val="0080758C"/>
    <w:rsid w:val="00807C1C"/>
    <w:rsid w:val="008103CD"/>
    <w:rsid w:val="008111D5"/>
    <w:rsid w:val="008125F3"/>
    <w:rsid w:val="008127A5"/>
    <w:rsid w:val="00812E53"/>
    <w:rsid w:val="0081485C"/>
    <w:rsid w:val="00814B79"/>
    <w:rsid w:val="00816533"/>
    <w:rsid w:val="00817090"/>
    <w:rsid w:val="00817377"/>
    <w:rsid w:val="00817509"/>
    <w:rsid w:val="00820541"/>
    <w:rsid w:val="008211F5"/>
    <w:rsid w:val="008221A0"/>
    <w:rsid w:val="00823932"/>
    <w:rsid w:val="008245F5"/>
    <w:rsid w:val="00824B67"/>
    <w:rsid w:val="0082561A"/>
    <w:rsid w:val="00825DB6"/>
    <w:rsid w:val="008264CD"/>
    <w:rsid w:val="00827389"/>
    <w:rsid w:val="008277EF"/>
    <w:rsid w:val="008279FA"/>
    <w:rsid w:val="008306A8"/>
    <w:rsid w:val="008316BB"/>
    <w:rsid w:val="00833B8D"/>
    <w:rsid w:val="00834597"/>
    <w:rsid w:val="00834B1C"/>
    <w:rsid w:val="00837E8C"/>
    <w:rsid w:val="00840207"/>
    <w:rsid w:val="00840BF2"/>
    <w:rsid w:val="00840C27"/>
    <w:rsid w:val="00841269"/>
    <w:rsid w:val="008437BC"/>
    <w:rsid w:val="00843821"/>
    <w:rsid w:val="00843EB4"/>
    <w:rsid w:val="00851D83"/>
    <w:rsid w:val="00852DB6"/>
    <w:rsid w:val="00853532"/>
    <w:rsid w:val="00857575"/>
    <w:rsid w:val="0086034B"/>
    <w:rsid w:val="00861905"/>
    <w:rsid w:val="00861CBD"/>
    <w:rsid w:val="00861DE3"/>
    <w:rsid w:val="008626E7"/>
    <w:rsid w:val="00864CAB"/>
    <w:rsid w:val="00864CD6"/>
    <w:rsid w:val="00865624"/>
    <w:rsid w:val="008667FC"/>
    <w:rsid w:val="008678CF"/>
    <w:rsid w:val="00870493"/>
    <w:rsid w:val="00870EE7"/>
    <w:rsid w:val="0087129D"/>
    <w:rsid w:val="00871D89"/>
    <w:rsid w:val="00873252"/>
    <w:rsid w:val="00875309"/>
    <w:rsid w:val="00875A3D"/>
    <w:rsid w:val="008772BA"/>
    <w:rsid w:val="00877A60"/>
    <w:rsid w:val="00877BA3"/>
    <w:rsid w:val="0088160F"/>
    <w:rsid w:val="00882C5E"/>
    <w:rsid w:val="00883CAC"/>
    <w:rsid w:val="00883D9F"/>
    <w:rsid w:val="00884A4F"/>
    <w:rsid w:val="008863B9"/>
    <w:rsid w:val="00887494"/>
    <w:rsid w:val="00887938"/>
    <w:rsid w:val="00890A81"/>
    <w:rsid w:val="00891CC6"/>
    <w:rsid w:val="008931D8"/>
    <w:rsid w:val="008931E9"/>
    <w:rsid w:val="00894769"/>
    <w:rsid w:val="00894D73"/>
    <w:rsid w:val="00894EE1"/>
    <w:rsid w:val="00896453"/>
    <w:rsid w:val="008965FC"/>
    <w:rsid w:val="008969E8"/>
    <w:rsid w:val="00897A8F"/>
    <w:rsid w:val="008A20AD"/>
    <w:rsid w:val="008A40A2"/>
    <w:rsid w:val="008A45A6"/>
    <w:rsid w:val="008A5309"/>
    <w:rsid w:val="008A5F8B"/>
    <w:rsid w:val="008A6D92"/>
    <w:rsid w:val="008B2073"/>
    <w:rsid w:val="008B24F7"/>
    <w:rsid w:val="008B2E08"/>
    <w:rsid w:val="008B320C"/>
    <w:rsid w:val="008B3EFE"/>
    <w:rsid w:val="008B4535"/>
    <w:rsid w:val="008B4A3B"/>
    <w:rsid w:val="008B4EC9"/>
    <w:rsid w:val="008B6FBC"/>
    <w:rsid w:val="008B733E"/>
    <w:rsid w:val="008B77ED"/>
    <w:rsid w:val="008C0C3C"/>
    <w:rsid w:val="008C153D"/>
    <w:rsid w:val="008C169F"/>
    <w:rsid w:val="008C1E29"/>
    <w:rsid w:val="008C385C"/>
    <w:rsid w:val="008C3C0C"/>
    <w:rsid w:val="008D03F9"/>
    <w:rsid w:val="008D2108"/>
    <w:rsid w:val="008D2270"/>
    <w:rsid w:val="008D3CCC"/>
    <w:rsid w:val="008D3D45"/>
    <w:rsid w:val="008D49EA"/>
    <w:rsid w:val="008D53C5"/>
    <w:rsid w:val="008D5B07"/>
    <w:rsid w:val="008D6180"/>
    <w:rsid w:val="008D706F"/>
    <w:rsid w:val="008D75A3"/>
    <w:rsid w:val="008E0C5B"/>
    <w:rsid w:val="008E16DB"/>
    <w:rsid w:val="008E3B27"/>
    <w:rsid w:val="008E6334"/>
    <w:rsid w:val="008E677A"/>
    <w:rsid w:val="008E7851"/>
    <w:rsid w:val="008F085F"/>
    <w:rsid w:val="008F3789"/>
    <w:rsid w:val="008F4229"/>
    <w:rsid w:val="008F4384"/>
    <w:rsid w:val="008F4FB6"/>
    <w:rsid w:val="008F686C"/>
    <w:rsid w:val="009000A4"/>
    <w:rsid w:val="00902AA0"/>
    <w:rsid w:val="00903201"/>
    <w:rsid w:val="009033A8"/>
    <w:rsid w:val="009137C5"/>
    <w:rsid w:val="00914595"/>
    <w:rsid w:val="009148DE"/>
    <w:rsid w:val="00915869"/>
    <w:rsid w:val="00916E58"/>
    <w:rsid w:val="00917F62"/>
    <w:rsid w:val="009210DC"/>
    <w:rsid w:val="00921599"/>
    <w:rsid w:val="009220C9"/>
    <w:rsid w:val="0092224D"/>
    <w:rsid w:val="00923670"/>
    <w:rsid w:val="00931598"/>
    <w:rsid w:val="00931A35"/>
    <w:rsid w:val="00931DB2"/>
    <w:rsid w:val="00934A63"/>
    <w:rsid w:val="0093508E"/>
    <w:rsid w:val="00935A03"/>
    <w:rsid w:val="00936163"/>
    <w:rsid w:val="0093675A"/>
    <w:rsid w:val="00936DF4"/>
    <w:rsid w:val="00936E50"/>
    <w:rsid w:val="009372B5"/>
    <w:rsid w:val="00941E30"/>
    <w:rsid w:val="00943B01"/>
    <w:rsid w:val="0094469C"/>
    <w:rsid w:val="0094632E"/>
    <w:rsid w:val="009463EA"/>
    <w:rsid w:val="009478F7"/>
    <w:rsid w:val="009505CE"/>
    <w:rsid w:val="009509E1"/>
    <w:rsid w:val="009518AD"/>
    <w:rsid w:val="0095439A"/>
    <w:rsid w:val="0095443E"/>
    <w:rsid w:val="00954DBA"/>
    <w:rsid w:val="00955155"/>
    <w:rsid w:val="00960798"/>
    <w:rsid w:val="00960D48"/>
    <w:rsid w:val="009639B0"/>
    <w:rsid w:val="00965C27"/>
    <w:rsid w:val="00967452"/>
    <w:rsid w:val="009675A0"/>
    <w:rsid w:val="00967EB6"/>
    <w:rsid w:val="0097010E"/>
    <w:rsid w:val="00970593"/>
    <w:rsid w:val="009705CB"/>
    <w:rsid w:val="00971316"/>
    <w:rsid w:val="00971DF8"/>
    <w:rsid w:val="00973798"/>
    <w:rsid w:val="0097385B"/>
    <w:rsid w:val="00976359"/>
    <w:rsid w:val="009777D9"/>
    <w:rsid w:val="00977D15"/>
    <w:rsid w:val="0098039B"/>
    <w:rsid w:val="009834DF"/>
    <w:rsid w:val="009849E6"/>
    <w:rsid w:val="009864E6"/>
    <w:rsid w:val="00986571"/>
    <w:rsid w:val="00990138"/>
    <w:rsid w:val="009905EA"/>
    <w:rsid w:val="00991356"/>
    <w:rsid w:val="00991B88"/>
    <w:rsid w:val="0099229D"/>
    <w:rsid w:val="009926ED"/>
    <w:rsid w:val="009933B2"/>
    <w:rsid w:val="0099592C"/>
    <w:rsid w:val="00995CB9"/>
    <w:rsid w:val="009964C6"/>
    <w:rsid w:val="009A361C"/>
    <w:rsid w:val="009A4BD1"/>
    <w:rsid w:val="009A5753"/>
    <w:rsid w:val="009A575E"/>
    <w:rsid w:val="009A579D"/>
    <w:rsid w:val="009A7552"/>
    <w:rsid w:val="009B07CD"/>
    <w:rsid w:val="009B2F3B"/>
    <w:rsid w:val="009B3A20"/>
    <w:rsid w:val="009B4392"/>
    <w:rsid w:val="009B46E6"/>
    <w:rsid w:val="009B76E3"/>
    <w:rsid w:val="009C0BCF"/>
    <w:rsid w:val="009C2F03"/>
    <w:rsid w:val="009C63C9"/>
    <w:rsid w:val="009D163E"/>
    <w:rsid w:val="009D2AD4"/>
    <w:rsid w:val="009D4CD5"/>
    <w:rsid w:val="009D60B9"/>
    <w:rsid w:val="009D7AE7"/>
    <w:rsid w:val="009D7BDA"/>
    <w:rsid w:val="009E3297"/>
    <w:rsid w:val="009E3B37"/>
    <w:rsid w:val="009E4ABD"/>
    <w:rsid w:val="009E749E"/>
    <w:rsid w:val="009F03C0"/>
    <w:rsid w:val="009F28B5"/>
    <w:rsid w:val="009F36BC"/>
    <w:rsid w:val="009F38E4"/>
    <w:rsid w:val="009F39D7"/>
    <w:rsid w:val="009F4D5D"/>
    <w:rsid w:val="009F5476"/>
    <w:rsid w:val="009F5BCD"/>
    <w:rsid w:val="009F6DCF"/>
    <w:rsid w:val="009F734F"/>
    <w:rsid w:val="009F74B7"/>
    <w:rsid w:val="00A012B3"/>
    <w:rsid w:val="00A02BDA"/>
    <w:rsid w:val="00A03DA5"/>
    <w:rsid w:val="00A03E3A"/>
    <w:rsid w:val="00A041FF"/>
    <w:rsid w:val="00A04BC4"/>
    <w:rsid w:val="00A0537D"/>
    <w:rsid w:val="00A0589B"/>
    <w:rsid w:val="00A05FB4"/>
    <w:rsid w:val="00A074F4"/>
    <w:rsid w:val="00A103F4"/>
    <w:rsid w:val="00A1255D"/>
    <w:rsid w:val="00A14067"/>
    <w:rsid w:val="00A14E66"/>
    <w:rsid w:val="00A154EB"/>
    <w:rsid w:val="00A21A06"/>
    <w:rsid w:val="00A22D9E"/>
    <w:rsid w:val="00A236F9"/>
    <w:rsid w:val="00A236FF"/>
    <w:rsid w:val="00A246B6"/>
    <w:rsid w:val="00A2632E"/>
    <w:rsid w:val="00A26879"/>
    <w:rsid w:val="00A27525"/>
    <w:rsid w:val="00A306D7"/>
    <w:rsid w:val="00A31900"/>
    <w:rsid w:val="00A33440"/>
    <w:rsid w:val="00A34226"/>
    <w:rsid w:val="00A366D7"/>
    <w:rsid w:val="00A40523"/>
    <w:rsid w:val="00A44E65"/>
    <w:rsid w:val="00A44F3B"/>
    <w:rsid w:val="00A464B1"/>
    <w:rsid w:val="00A47E70"/>
    <w:rsid w:val="00A50CF0"/>
    <w:rsid w:val="00A5215B"/>
    <w:rsid w:val="00A542B1"/>
    <w:rsid w:val="00A54442"/>
    <w:rsid w:val="00A56408"/>
    <w:rsid w:val="00A57191"/>
    <w:rsid w:val="00A57B1D"/>
    <w:rsid w:val="00A60229"/>
    <w:rsid w:val="00A6308C"/>
    <w:rsid w:val="00A64DA7"/>
    <w:rsid w:val="00A65FE0"/>
    <w:rsid w:val="00A66187"/>
    <w:rsid w:val="00A667B6"/>
    <w:rsid w:val="00A67B2C"/>
    <w:rsid w:val="00A70A31"/>
    <w:rsid w:val="00A71895"/>
    <w:rsid w:val="00A72229"/>
    <w:rsid w:val="00A72EDC"/>
    <w:rsid w:val="00A747ED"/>
    <w:rsid w:val="00A7671C"/>
    <w:rsid w:val="00A77235"/>
    <w:rsid w:val="00A77820"/>
    <w:rsid w:val="00A805E0"/>
    <w:rsid w:val="00A82744"/>
    <w:rsid w:val="00A843F1"/>
    <w:rsid w:val="00A86937"/>
    <w:rsid w:val="00A876FD"/>
    <w:rsid w:val="00A90144"/>
    <w:rsid w:val="00A90B70"/>
    <w:rsid w:val="00A931B5"/>
    <w:rsid w:val="00A94A98"/>
    <w:rsid w:val="00A96BF0"/>
    <w:rsid w:val="00A97722"/>
    <w:rsid w:val="00AA063C"/>
    <w:rsid w:val="00AA0692"/>
    <w:rsid w:val="00AA0827"/>
    <w:rsid w:val="00AA1DD1"/>
    <w:rsid w:val="00AA2CBC"/>
    <w:rsid w:val="00AA2FAD"/>
    <w:rsid w:val="00AA3707"/>
    <w:rsid w:val="00AA6175"/>
    <w:rsid w:val="00AA79A2"/>
    <w:rsid w:val="00AA7E40"/>
    <w:rsid w:val="00AA7F70"/>
    <w:rsid w:val="00AB0B71"/>
    <w:rsid w:val="00AB21BA"/>
    <w:rsid w:val="00AB2704"/>
    <w:rsid w:val="00AB30EF"/>
    <w:rsid w:val="00AB3AE2"/>
    <w:rsid w:val="00AB4959"/>
    <w:rsid w:val="00AB7AFC"/>
    <w:rsid w:val="00AB7D38"/>
    <w:rsid w:val="00AC0539"/>
    <w:rsid w:val="00AC0EE2"/>
    <w:rsid w:val="00AC25C9"/>
    <w:rsid w:val="00AC5135"/>
    <w:rsid w:val="00AC5155"/>
    <w:rsid w:val="00AC5820"/>
    <w:rsid w:val="00AC69E3"/>
    <w:rsid w:val="00AD06A3"/>
    <w:rsid w:val="00AD13FE"/>
    <w:rsid w:val="00AD1CD8"/>
    <w:rsid w:val="00AD4A83"/>
    <w:rsid w:val="00AD5CA3"/>
    <w:rsid w:val="00AD5D38"/>
    <w:rsid w:val="00AD5F44"/>
    <w:rsid w:val="00AD7C49"/>
    <w:rsid w:val="00AE133B"/>
    <w:rsid w:val="00AE1ABF"/>
    <w:rsid w:val="00AE2022"/>
    <w:rsid w:val="00AE21E1"/>
    <w:rsid w:val="00AE3011"/>
    <w:rsid w:val="00AE349C"/>
    <w:rsid w:val="00AE3538"/>
    <w:rsid w:val="00AE362D"/>
    <w:rsid w:val="00AE3A89"/>
    <w:rsid w:val="00AE46D6"/>
    <w:rsid w:val="00AE79E6"/>
    <w:rsid w:val="00AE7E78"/>
    <w:rsid w:val="00AF033C"/>
    <w:rsid w:val="00AF1613"/>
    <w:rsid w:val="00AF198C"/>
    <w:rsid w:val="00AF1C24"/>
    <w:rsid w:val="00AF1F04"/>
    <w:rsid w:val="00AF249B"/>
    <w:rsid w:val="00AF29AC"/>
    <w:rsid w:val="00AF3FF9"/>
    <w:rsid w:val="00AF63D1"/>
    <w:rsid w:val="00AF6D9D"/>
    <w:rsid w:val="00AF777E"/>
    <w:rsid w:val="00B030C0"/>
    <w:rsid w:val="00B07B83"/>
    <w:rsid w:val="00B1376A"/>
    <w:rsid w:val="00B13D92"/>
    <w:rsid w:val="00B145FA"/>
    <w:rsid w:val="00B14B39"/>
    <w:rsid w:val="00B17143"/>
    <w:rsid w:val="00B173B4"/>
    <w:rsid w:val="00B174D9"/>
    <w:rsid w:val="00B23145"/>
    <w:rsid w:val="00B234A0"/>
    <w:rsid w:val="00B238D3"/>
    <w:rsid w:val="00B248B6"/>
    <w:rsid w:val="00B258BB"/>
    <w:rsid w:val="00B2599E"/>
    <w:rsid w:val="00B30053"/>
    <w:rsid w:val="00B32B68"/>
    <w:rsid w:val="00B33B80"/>
    <w:rsid w:val="00B35F26"/>
    <w:rsid w:val="00B361DA"/>
    <w:rsid w:val="00B37AC2"/>
    <w:rsid w:val="00B40591"/>
    <w:rsid w:val="00B40B03"/>
    <w:rsid w:val="00B410E8"/>
    <w:rsid w:val="00B41938"/>
    <w:rsid w:val="00B41A31"/>
    <w:rsid w:val="00B42949"/>
    <w:rsid w:val="00B44553"/>
    <w:rsid w:val="00B44871"/>
    <w:rsid w:val="00B50A5B"/>
    <w:rsid w:val="00B52A8F"/>
    <w:rsid w:val="00B5352F"/>
    <w:rsid w:val="00B53C52"/>
    <w:rsid w:val="00B5403D"/>
    <w:rsid w:val="00B545AE"/>
    <w:rsid w:val="00B5511C"/>
    <w:rsid w:val="00B55F53"/>
    <w:rsid w:val="00B566A2"/>
    <w:rsid w:val="00B571C9"/>
    <w:rsid w:val="00B579BB"/>
    <w:rsid w:val="00B60809"/>
    <w:rsid w:val="00B6084B"/>
    <w:rsid w:val="00B60BB8"/>
    <w:rsid w:val="00B62324"/>
    <w:rsid w:val="00B62C29"/>
    <w:rsid w:val="00B6325D"/>
    <w:rsid w:val="00B635B3"/>
    <w:rsid w:val="00B63BB9"/>
    <w:rsid w:val="00B64341"/>
    <w:rsid w:val="00B6533E"/>
    <w:rsid w:val="00B65A0D"/>
    <w:rsid w:val="00B65D02"/>
    <w:rsid w:val="00B66F3C"/>
    <w:rsid w:val="00B675AE"/>
    <w:rsid w:val="00B67733"/>
    <w:rsid w:val="00B67B97"/>
    <w:rsid w:val="00B702B0"/>
    <w:rsid w:val="00B7078C"/>
    <w:rsid w:val="00B70B34"/>
    <w:rsid w:val="00B71CAB"/>
    <w:rsid w:val="00B721D7"/>
    <w:rsid w:val="00B7338B"/>
    <w:rsid w:val="00B73561"/>
    <w:rsid w:val="00B7483F"/>
    <w:rsid w:val="00B75E6F"/>
    <w:rsid w:val="00B76881"/>
    <w:rsid w:val="00B80570"/>
    <w:rsid w:val="00B80E47"/>
    <w:rsid w:val="00B81656"/>
    <w:rsid w:val="00B827B6"/>
    <w:rsid w:val="00B90291"/>
    <w:rsid w:val="00B903D2"/>
    <w:rsid w:val="00B904AA"/>
    <w:rsid w:val="00B91364"/>
    <w:rsid w:val="00B92312"/>
    <w:rsid w:val="00B92663"/>
    <w:rsid w:val="00B961DC"/>
    <w:rsid w:val="00B96226"/>
    <w:rsid w:val="00B968C8"/>
    <w:rsid w:val="00BA077F"/>
    <w:rsid w:val="00BA2439"/>
    <w:rsid w:val="00BA3EC5"/>
    <w:rsid w:val="00BA435D"/>
    <w:rsid w:val="00BA4FF0"/>
    <w:rsid w:val="00BA51D9"/>
    <w:rsid w:val="00BA55E7"/>
    <w:rsid w:val="00BA6BBD"/>
    <w:rsid w:val="00BA7234"/>
    <w:rsid w:val="00BA7A9E"/>
    <w:rsid w:val="00BB439A"/>
    <w:rsid w:val="00BB5DFC"/>
    <w:rsid w:val="00BB7000"/>
    <w:rsid w:val="00BB716B"/>
    <w:rsid w:val="00BC1318"/>
    <w:rsid w:val="00BC2A6E"/>
    <w:rsid w:val="00BC2E82"/>
    <w:rsid w:val="00BC4076"/>
    <w:rsid w:val="00BC5667"/>
    <w:rsid w:val="00BC56B6"/>
    <w:rsid w:val="00BC5BFB"/>
    <w:rsid w:val="00BC6046"/>
    <w:rsid w:val="00BC647A"/>
    <w:rsid w:val="00BC661A"/>
    <w:rsid w:val="00BC7646"/>
    <w:rsid w:val="00BD05B0"/>
    <w:rsid w:val="00BD0CAD"/>
    <w:rsid w:val="00BD0E32"/>
    <w:rsid w:val="00BD279D"/>
    <w:rsid w:val="00BD5DE5"/>
    <w:rsid w:val="00BD6817"/>
    <w:rsid w:val="00BD6BB8"/>
    <w:rsid w:val="00BD6E5A"/>
    <w:rsid w:val="00BD7121"/>
    <w:rsid w:val="00BE0162"/>
    <w:rsid w:val="00BE2073"/>
    <w:rsid w:val="00BE468E"/>
    <w:rsid w:val="00BE4A7A"/>
    <w:rsid w:val="00BE4C54"/>
    <w:rsid w:val="00BE4D9D"/>
    <w:rsid w:val="00BE52B3"/>
    <w:rsid w:val="00BE58D8"/>
    <w:rsid w:val="00BE6FCC"/>
    <w:rsid w:val="00BE7BBD"/>
    <w:rsid w:val="00BF1557"/>
    <w:rsid w:val="00BF1A57"/>
    <w:rsid w:val="00BF347A"/>
    <w:rsid w:val="00BF507E"/>
    <w:rsid w:val="00BF6607"/>
    <w:rsid w:val="00BF75BD"/>
    <w:rsid w:val="00C00ADA"/>
    <w:rsid w:val="00C017F3"/>
    <w:rsid w:val="00C02A39"/>
    <w:rsid w:val="00C03957"/>
    <w:rsid w:val="00C03B35"/>
    <w:rsid w:val="00C10263"/>
    <w:rsid w:val="00C111B7"/>
    <w:rsid w:val="00C1330B"/>
    <w:rsid w:val="00C1360D"/>
    <w:rsid w:val="00C14C35"/>
    <w:rsid w:val="00C1503C"/>
    <w:rsid w:val="00C159A7"/>
    <w:rsid w:val="00C213C4"/>
    <w:rsid w:val="00C22939"/>
    <w:rsid w:val="00C22BBB"/>
    <w:rsid w:val="00C23393"/>
    <w:rsid w:val="00C2388F"/>
    <w:rsid w:val="00C26425"/>
    <w:rsid w:val="00C26877"/>
    <w:rsid w:val="00C268B2"/>
    <w:rsid w:val="00C26BB4"/>
    <w:rsid w:val="00C26CAE"/>
    <w:rsid w:val="00C26DFC"/>
    <w:rsid w:val="00C306BB"/>
    <w:rsid w:val="00C3266D"/>
    <w:rsid w:val="00C3296B"/>
    <w:rsid w:val="00C33B3A"/>
    <w:rsid w:val="00C37043"/>
    <w:rsid w:val="00C37CCC"/>
    <w:rsid w:val="00C40FE6"/>
    <w:rsid w:val="00C46BE9"/>
    <w:rsid w:val="00C4730D"/>
    <w:rsid w:val="00C50C99"/>
    <w:rsid w:val="00C50D05"/>
    <w:rsid w:val="00C50D10"/>
    <w:rsid w:val="00C524EA"/>
    <w:rsid w:val="00C539A9"/>
    <w:rsid w:val="00C54132"/>
    <w:rsid w:val="00C541B0"/>
    <w:rsid w:val="00C55205"/>
    <w:rsid w:val="00C6099E"/>
    <w:rsid w:val="00C615BE"/>
    <w:rsid w:val="00C63019"/>
    <w:rsid w:val="00C63DCD"/>
    <w:rsid w:val="00C642F6"/>
    <w:rsid w:val="00C667C6"/>
    <w:rsid w:val="00C66BA2"/>
    <w:rsid w:val="00C66BB9"/>
    <w:rsid w:val="00C6735F"/>
    <w:rsid w:val="00C705CD"/>
    <w:rsid w:val="00C71D7D"/>
    <w:rsid w:val="00C76431"/>
    <w:rsid w:val="00C76FF2"/>
    <w:rsid w:val="00C77289"/>
    <w:rsid w:val="00C7767A"/>
    <w:rsid w:val="00C77FDA"/>
    <w:rsid w:val="00C80CE9"/>
    <w:rsid w:val="00C870F6"/>
    <w:rsid w:val="00C87EB8"/>
    <w:rsid w:val="00C9106D"/>
    <w:rsid w:val="00C9403A"/>
    <w:rsid w:val="00C94925"/>
    <w:rsid w:val="00C95985"/>
    <w:rsid w:val="00C973D5"/>
    <w:rsid w:val="00C973F1"/>
    <w:rsid w:val="00C97401"/>
    <w:rsid w:val="00CA2423"/>
    <w:rsid w:val="00CA2472"/>
    <w:rsid w:val="00CA2C72"/>
    <w:rsid w:val="00CA3A54"/>
    <w:rsid w:val="00CA5F22"/>
    <w:rsid w:val="00CA65A5"/>
    <w:rsid w:val="00CB0484"/>
    <w:rsid w:val="00CB0C56"/>
    <w:rsid w:val="00CB10A2"/>
    <w:rsid w:val="00CB193E"/>
    <w:rsid w:val="00CB19BB"/>
    <w:rsid w:val="00CB39FB"/>
    <w:rsid w:val="00CB4A97"/>
    <w:rsid w:val="00CB5EAF"/>
    <w:rsid w:val="00CB6B62"/>
    <w:rsid w:val="00CC0893"/>
    <w:rsid w:val="00CC17E6"/>
    <w:rsid w:val="00CC2A66"/>
    <w:rsid w:val="00CC3715"/>
    <w:rsid w:val="00CC3983"/>
    <w:rsid w:val="00CC4B09"/>
    <w:rsid w:val="00CC5026"/>
    <w:rsid w:val="00CC6754"/>
    <w:rsid w:val="00CC68D0"/>
    <w:rsid w:val="00CD545B"/>
    <w:rsid w:val="00CD5783"/>
    <w:rsid w:val="00CD61B0"/>
    <w:rsid w:val="00CE04AF"/>
    <w:rsid w:val="00CE0667"/>
    <w:rsid w:val="00CE108B"/>
    <w:rsid w:val="00CE14FF"/>
    <w:rsid w:val="00CE1A5E"/>
    <w:rsid w:val="00CE220E"/>
    <w:rsid w:val="00CE2AB4"/>
    <w:rsid w:val="00CE31FF"/>
    <w:rsid w:val="00CE4BFF"/>
    <w:rsid w:val="00CE68AC"/>
    <w:rsid w:val="00CE7FF8"/>
    <w:rsid w:val="00CF1A9C"/>
    <w:rsid w:val="00CF23AD"/>
    <w:rsid w:val="00CF26CE"/>
    <w:rsid w:val="00CF29F5"/>
    <w:rsid w:val="00CF2F21"/>
    <w:rsid w:val="00CF33DD"/>
    <w:rsid w:val="00CF3AF9"/>
    <w:rsid w:val="00CF40F8"/>
    <w:rsid w:val="00CF41C7"/>
    <w:rsid w:val="00CF757B"/>
    <w:rsid w:val="00CF7A9D"/>
    <w:rsid w:val="00D00C50"/>
    <w:rsid w:val="00D023AB"/>
    <w:rsid w:val="00D03F9A"/>
    <w:rsid w:val="00D04A39"/>
    <w:rsid w:val="00D051C8"/>
    <w:rsid w:val="00D06219"/>
    <w:rsid w:val="00D06D51"/>
    <w:rsid w:val="00D121DB"/>
    <w:rsid w:val="00D124B6"/>
    <w:rsid w:val="00D12665"/>
    <w:rsid w:val="00D12C4B"/>
    <w:rsid w:val="00D13835"/>
    <w:rsid w:val="00D140EA"/>
    <w:rsid w:val="00D145C5"/>
    <w:rsid w:val="00D15208"/>
    <w:rsid w:val="00D156D7"/>
    <w:rsid w:val="00D164FD"/>
    <w:rsid w:val="00D170AA"/>
    <w:rsid w:val="00D1782E"/>
    <w:rsid w:val="00D20FA8"/>
    <w:rsid w:val="00D217C6"/>
    <w:rsid w:val="00D2273F"/>
    <w:rsid w:val="00D22D33"/>
    <w:rsid w:val="00D2351F"/>
    <w:rsid w:val="00D24991"/>
    <w:rsid w:val="00D26B6D"/>
    <w:rsid w:val="00D3106F"/>
    <w:rsid w:val="00D312D9"/>
    <w:rsid w:val="00D31542"/>
    <w:rsid w:val="00D31559"/>
    <w:rsid w:val="00D34A44"/>
    <w:rsid w:val="00D40C3E"/>
    <w:rsid w:val="00D4141D"/>
    <w:rsid w:val="00D416D9"/>
    <w:rsid w:val="00D41C40"/>
    <w:rsid w:val="00D42AE9"/>
    <w:rsid w:val="00D5008A"/>
    <w:rsid w:val="00D50255"/>
    <w:rsid w:val="00D50298"/>
    <w:rsid w:val="00D50C1F"/>
    <w:rsid w:val="00D5248A"/>
    <w:rsid w:val="00D5437A"/>
    <w:rsid w:val="00D544AD"/>
    <w:rsid w:val="00D55117"/>
    <w:rsid w:val="00D55CF1"/>
    <w:rsid w:val="00D55D98"/>
    <w:rsid w:val="00D56190"/>
    <w:rsid w:val="00D56E62"/>
    <w:rsid w:val="00D61BAD"/>
    <w:rsid w:val="00D63FA3"/>
    <w:rsid w:val="00D658CE"/>
    <w:rsid w:val="00D65E7F"/>
    <w:rsid w:val="00D65F35"/>
    <w:rsid w:val="00D66520"/>
    <w:rsid w:val="00D71022"/>
    <w:rsid w:val="00D7259F"/>
    <w:rsid w:val="00D740E4"/>
    <w:rsid w:val="00D75B9B"/>
    <w:rsid w:val="00D77660"/>
    <w:rsid w:val="00D77CED"/>
    <w:rsid w:val="00D80502"/>
    <w:rsid w:val="00D832F6"/>
    <w:rsid w:val="00D83944"/>
    <w:rsid w:val="00D83E2F"/>
    <w:rsid w:val="00D84AE9"/>
    <w:rsid w:val="00D85C25"/>
    <w:rsid w:val="00D86125"/>
    <w:rsid w:val="00D86DDC"/>
    <w:rsid w:val="00D9278F"/>
    <w:rsid w:val="00D92866"/>
    <w:rsid w:val="00D9314F"/>
    <w:rsid w:val="00D944F2"/>
    <w:rsid w:val="00D94B21"/>
    <w:rsid w:val="00D953E5"/>
    <w:rsid w:val="00D957BA"/>
    <w:rsid w:val="00D96F10"/>
    <w:rsid w:val="00DA08E2"/>
    <w:rsid w:val="00DA11FA"/>
    <w:rsid w:val="00DA29DD"/>
    <w:rsid w:val="00DA30F2"/>
    <w:rsid w:val="00DA49FE"/>
    <w:rsid w:val="00DA5850"/>
    <w:rsid w:val="00DA6BD5"/>
    <w:rsid w:val="00DA6E81"/>
    <w:rsid w:val="00DB29EA"/>
    <w:rsid w:val="00DB3835"/>
    <w:rsid w:val="00DB4741"/>
    <w:rsid w:val="00DB4855"/>
    <w:rsid w:val="00DB4BCC"/>
    <w:rsid w:val="00DB4DC7"/>
    <w:rsid w:val="00DB4F7C"/>
    <w:rsid w:val="00DB61EC"/>
    <w:rsid w:val="00DB65A0"/>
    <w:rsid w:val="00DB7087"/>
    <w:rsid w:val="00DB7F40"/>
    <w:rsid w:val="00DC0924"/>
    <w:rsid w:val="00DC1222"/>
    <w:rsid w:val="00DC1BE3"/>
    <w:rsid w:val="00DC1DBF"/>
    <w:rsid w:val="00DC2D99"/>
    <w:rsid w:val="00DC2DF4"/>
    <w:rsid w:val="00DC3EF1"/>
    <w:rsid w:val="00DC4CDA"/>
    <w:rsid w:val="00DC755B"/>
    <w:rsid w:val="00DD024B"/>
    <w:rsid w:val="00DD071E"/>
    <w:rsid w:val="00DD0AAB"/>
    <w:rsid w:val="00DD0D94"/>
    <w:rsid w:val="00DD2C06"/>
    <w:rsid w:val="00DD2E8B"/>
    <w:rsid w:val="00DD596D"/>
    <w:rsid w:val="00DD6292"/>
    <w:rsid w:val="00DD7FCD"/>
    <w:rsid w:val="00DE087F"/>
    <w:rsid w:val="00DE2B37"/>
    <w:rsid w:val="00DE34CF"/>
    <w:rsid w:val="00DE4632"/>
    <w:rsid w:val="00DE5141"/>
    <w:rsid w:val="00DE6582"/>
    <w:rsid w:val="00DE77DB"/>
    <w:rsid w:val="00DF01BC"/>
    <w:rsid w:val="00DF221A"/>
    <w:rsid w:val="00DF2288"/>
    <w:rsid w:val="00DF4F2A"/>
    <w:rsid w:val="00DF4F89"/>
    <w:rsid w:val="00DF69A3"/>
    <w:rsid w:val="00DF7096"/>
    <w:rsid w:val="00DF75E9"/>
    <w:rsid w:val="00E00938"/>
    <w:rsid w:val="00E01FCB"/>
    <w:rsid w:val="00E03CDF"/>
    <w:rsid w:val="00E04469"/>
    <w:rsid w:val="00E04FAE"/>
    <w:rsid w:val="00E055A6"/>
    <w:rsid w:val="00E05D2B"/>
    <w:rsid w:val="00E0660C"/>
    <w:rsid w:val="00E0673D"/>
    <w:rsid w:val="00E06916"/>
    <w:rsid w:val="00E10A84"/>
    <w:rsid w:val="00E12E86"/>
    <w:rsid w:val="00E131CD"/>
    <w:rsid w:val="00E13415"/>
    <w:rsid w:val="00E13F3D"/>
    <w:rsid w:val="00E14ADE"/>
    <w:rsid w:val="00E17A30"/>
    <w:rsid w:val="00E205EE"/>
    <w:rsid w:val="00E2216B"/>
    <w:rsid w:val="00E22496"/>
    <w:rsid w:val="00E22EC6"/>
    <w:rsid w:val="00E23CC4"/>
    <w:rsid w:val="00E23EC7"/>
    <w:rsid w:val="00E2444D"/>
    <w:rsid w:val="00E2529F"/>
    <w:rsid w:val="00E252B7"/>
    <w:rsid w:val="00E26B7D"/>
    <w:rsid w:val="00E270C7"/>
    <w:rsid w:val="00E341AF"/>
    <w:rsid w:val="00E34302"/>
    <w:rsid w:val="00E34898"/>
    <w:rsid w:val="00E34A7B"/>
    <w:rsid w:val="00E34D5F"/>
    <w:rsid w:val="00E352F9"/>
    <w:rsid w:val="00E406C9"/>
    <w:rsid w:val="00E40CB8"/>
    <w:rsid w:val="00E4338F"/>
    <w:rsid w:val="00E43D37"/>
    <w:rsid w:val="00E43E16"/>
    <w:rsid w:val="00E4407B"/>
    <w:rsid w:val="00E44AE9"/>
    <w:rsid w:val="00E4601A"/>
    <w:rsid w:val="00E4687B"/>
    <w:rsid w:val="00E46954"/>
    <w:rsid w:val="00E471C2"/>
    <w:rsid w:val="00E50976"/>
    <w:rsid w:val="00E50EFC"/>
    <w:rsid w:val="00E51645"/>
    <w:rsid w:val="00E52E12"/>
    <w:rsid w:val="00E53752"/>
    <w:rsid w:val="00E53755"/>
    <w:rsid w:val="00E53E36"/>
    <w:rsid w:val="00E563F2"/>
    <w:rsid w:val="00E56A12"/>
    <w:rsid w:val="00E57169"/>
    <w:rsid w:val="00E62959"/>
    <w:rsid w:val="00E63074"/>
    <w:rsid w:val="00E65470"/>
    <w:rsid w:val="00E66D02"/>
    <w:rsid w:val="00E66EFF"/>
    <w:rsid w:val="00E67E00"/>
    <w:rsid w:val="00E7272A"/>
    <w:rsid w:val="00E72BA3"/>
    <w:rsid w:val="00E733C8"/>
    <w:rsid w:val="00E73C3F"/>
    <w:rsid w:val="00E80B0A"/>
    <w:rsid w:val="00E8102D"/>
    <w:rsid w:val="00E81CCD"/>
    <w:rsid w:val="00E866CB"/>
    <w:rsid w:val="00E867B7"/>
    <w:rsid w:val="00E86AC7"/>
    <w:rsid w:val="00E92862"/>
    <w:rsid w:val="00EA06F1"/>
    <w:rsid w:val="00EA496F"/>
    <w:rsid w:val="00EA553E"/>
    <w:rsid w:val="00EA63CA"/>
    <w:rsid w:val="00EA69E5"/>
    <w:rsid w:val="00EA741E"/>
    <w:rsid w:val="00EA75C2"/>
    <w:rsid w:val="00EB09B7"/>
    <w:rsid w:val="00EB49A4"/>
    <w:rsid w:val="00EB4B0F"/>
    <w:rsid w:val="00EB79FA"/>
    <w:rsid w:val="00EB7DBC"/>
    <w:rsid w:val="00EC1152"/>
    <w:rsid w:val="00EC2188"/>
    <w:rsid w:val="00EC2A0D"/>
    <w:rsid w:val="00EC6EA9"/>
    <w:rsid w:val="00EC73CC"/>
    <w:rsid w:val="00EC7413"/>
    <w:rsid w:val="00ED40D1"/>
    <w:rsid w:val="00ED5D40"/>
    <w:rsid w:val="00ED7972"/>
    <w:rsid w:val="00EE0B91"/>
    <w:rsid w:val="00EE0E21"/>
    <w:rsid w:val="00EE179B"/>
    <w:rsid w:val="00EE197A"/>
    <w:rsid w:val="00EE1ADC"/>
    <w:rsid w:val="00EE2353"/>
    <w:rsid w:val="00EE2AA6"/>
    <w:rsid w:val="00EE4FE7"/>
    <w:rsid w:val="00EE5B87"/>
    <w:rsid w:val="00EE75F8"/>
    <w:rsid w:val="00EE7D7C"/>
    <w:rsid w:val="00EF027B"/>
    <w:rsid w:val="00EF2617"/>
    <w:rsid w:val="00EF2EF0"/>
    <w:rsid w:val="00EF614F"/>
    <w:rsid w:val="00EF6A2F"/>
    <w:rsid w:val="00F00E52"/>
    <w:rsid w:val="00F019B1"/>
    <w:rsid w:val="00F029A1"/>
    <w:rsid w:val="00F02ABB"/>
    <w:rsid w:val="00F0304A"/>
    <w:rsid w:val="00F078D9"/>
    <w:rsid w:val="00F1106C"/>
    <w:rsid w:val="00F12B19"/>
    <w:rsid w:val="00F130F5"/>
    <w:rsid w:val="00F1423B"/>
    <w:rsid w:val="00F147AD"/>
    <w:rsid w:val="00F14EE1"/>
    <w:rsid w:val="00F153BE"/>
    <w:rsid w:val="00F16859"/>
    <w:rsid w:val="00F219D7"/>
    <w:rsid w:val="00F249B9"/>
    <w:rsid w:val="00F24EBD"/>
    <w:rsid w:val="00F25D98"/>
    <w:rsid w:val="00F25FEE"/>
    <w:rsid w:val="00F26F4A"/>
    <w:rsid w:val="00F277F0"/>
    <w:rsid w:val="00F2792B"/>
    <w:rsid w:val="00F300FB"/>
    <w:rsid w:val="00F31148"/>
    <w:rsid w:val="00F31391"/>
    <w:rsid w:val="00F31599"/>
    <w:rsid w:val="00F323EB"/>
    <w:rsid w:val="00F328FD"/>
    <w:rsid w:val="00F348A4"/>
    <w:rsid w:val="00F36DFD"/>
    <w:rsid w:val="00F37174"/>
    <w:rsid w:val="00F40703"/>
    <w:rsid w:val="00F40FA9"/>
    <w:rsid w:val="00F415A5"/>
    <w:rsid w:val="00F429F1"/>
    <w:rsid w:val="00F441D8"/>
    <w:rsid w:val="00F44B1A"/>
    <w:rsid w:val="00F46B93"/>
    <w:rsid w:val="00F47A8D"/>
    <w:rsid w:val="00F5171A"/>
    <w:rsid w:val="00F526C9"/>
    <w:rsid w:val="00F52940"/>
    <w:rsid w:val="00F5396D"/>
    <w:rsid w:val="00F54851"/>
    <w:rsid w:val="00F548DA"/>
    <w:rsid w:val="00F5495C"/>
    <w:rsid w:val="00F550A1"/>
    <w:rsid w:val="00F56DF4"/>
    <w:rsid w:val="00F61FEB"/>
    <w:rsid w:val="00F622E3"/>
    <w:rsid w:val="00F6347D"/>
    <w:rsid w:val="00F64EBD"/>
    <w:rsid w:val="00F65442"/>
    <w:rsid w:val="00F65CD3"/>
    <w:rsid w:val="00F65D92"/>
    <w:rsid w:val="00F665F5"/>
    <w:rsid w:val="00F673E2"/>
    <w:rsid w:val="00F70882"/>
    <w:rsid w:val="00F70E70"/>
    <w:rsid w:val="00F71000"/>
    <w:rsid w:val="00F724FB"/>
    <w:rsid w:val="00F72705"/>
    <w:rsid w:val="00F73271"/>
    <w:rsid w:val="00F733E1"/>
    <w:rsid w:val="00F73B3D"/>
    <w:rsid w:val="00F75B5D"/>
    <w:rsid w:val="00F770DA"/>
    <w:rsid w:val="00F8009A"/>
    <w:rsid w:val="00F80D92"/>
    <w:rsid w:val="00F811A1"/>
    <w:rsid w:val="00F824BE"/>
    <w:rsid w:val="00F83ED0"/>
    <w:rsid w:val="00F84621"/>
    <w:rsid w:val="00F84930"/>
    <w:rsid w:val="00F851C6"/>
    <w:rsid w:val="00F85F72"/>
    <w:rsid w:val="00F90CB4"/>
    <w:rsid w:val="00F90CFE"/>
    <w:rsid w:val="00F91152"/>
    <w:rsid w:val="00F916FF"/>
    <w:rsid w:val="00F92B72"/>
    <w:rsid w:val="00F92B7C"/>
    <w:rsid w:val="00F9374C"/>
    <w:rsid w:val="00F95C24"/>
    <w:rsid w:val="00F97A71"/>
    <w:rsid w:val="00FA0FDC"/>
    <w:rsid w:val="00FA12F1"/>
    <w:rsid w:val="00FA139B"/>
    <w:rsid w:val="00FA1C5A"/>
    <w:rsid w:val="00FA38F9"/>
    <w:rsid w:val="00FA4CE2"/>
    <w:rsid w:val="00FA5628"/>
    <w:rsid w:val="00FA7DDC"/>
    <w:rsid w:val="00FA7DEC"/>
    <w:rsid w:val="00FB09D1"/>
    <w:rsid w:val="00FB1671"/>
    <w:rsid w:val="00FB1F71"/>
    <w:rsid w:val="00FB308E"/>
    <w:rsid w:val="00FB58CD"/>
    <w:rsid w:val="00FB5DCB"/>
    <w:rsid w:val="00FB6386"/>
    <w:rsid w:val="00FB63C9"/>
    <w:rsid w:val="00FB6B35"/>
    <w:rsid w:val="00FB6C23"/>
    <w:rsid w:val="00FC125C"/>
    <w:rsid w:val="00FC26F5"/>
    <w:rsid w:val="00FC2DB2"/>
    <w:rsid w:val="00FC3B20"/>
    <w:rsid w:val="00FC3E59"/>
    <w:rsid w:val="00FC49EA"/>
    <w:rsid w:val="00FC4FEA"/>
    <w:rsid w:val="00FC51C5"/>
    <w:rsid w:val="00FC660E"/>
    <w:rsid w:val="00FC6D14"/>
    <w:rsid w:val="00FC6EB0"/>
    <w:rsid w:val="00FD08D0"/>
    <w:rsid w:val="00FD0A13"/>
    <w:rsid w:val="00FD180B"/>
    <w:rsid w:val="00FD3635"/>
    <w:rsid w:val="00FD4482"/>
    <w:rsid w:val="00FD5586"/>
    <w:rsid w:val="00FD586F"/>
    <w:rsid w:val="00FD5B53"/>
    <w:rsid w:val="00FD6667"/>
    <w:rsid w:val="00FE089D"/>
    <w:rsid w:val="00FE1304"/>
    <w:rsid w:val="00FE13F9"/>
    <w:rsid w:val="00FE1533"/>
    <w:rsid w:val="00FE1AB5"/>
    <w:rsid w:val="00FE1CA5"/>
    <w:rsid w:val="00FE363B"/>
    <w:rsid w:val="00FE40CE"/>
    <w:rsid w:val="00FE50F1"/>
    <w:rsid w:val="00FE628F"/>
    <w:rsid w:val="00FE6356"/>
    <w:rsid w:val="00FE6B98"/>
    <w:rsid w:val="00FE7602"/>
    <w:rsid w:val="00FE7F1D"/>
    <w:rsid w:val="00FF2718"/>
    <w:rsid w:val="00FF47A0"/>
    <w:rsid w:val="00FF598E"/>
    <w:rsid w:val="00FF59CB"/>
    <w:rsid w:val="00FF6B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40B03"/>
    <w:rPr>
      <w:rFonts w:ascii="Times New Roman" w:hAnsi="Times New Roman"/>
      <w:lang w:val="en-GB" w:eastAsia="en-US"/>
    </w:rPr>
  </w:style>
  <w:style w:type="character" w:customStyle="1" w:styleId="NOZchn">
    <w:name w:val="NO Zchn"/>
    <w:link w:val="NO"/>
    <w:qFormat/>
    <w:rsid w:val="00B40B03"/>
    <w:rPr>
      <w:rFonts w:ascii="Times New Roman" w:hAnsi="Times New Roman"/>
      <w:lang w:val="en-GB" w:eastAsia="en-US"/>
    </w:rPr>
  </w:style>
  <w:style w:type="character" w:customStyle="1" w:styleId="B2Char">
    <w:name w:val="B2 Char"/>
    <w:link w:val="B2"/>
    <w:rsid w:val="00B40B03"/>
    <w:rPr>
      <w:rFonts w:ascii="Times New Roman" w:hAnsi="Times New Roman"/>
      <w:lang w:val="en-GB" w:eastAsia="en-US"/>
    </w:rPr>
  </w:style>
  <w:style w:type="character" w:customStyle="1" w:styleId="THChar">
    <w:name w:val="TH Char"/>
    <w:link w:val="TH"/>
    <w:qFormat/>
    <w:rsid w:val="002974D4"/>
    <w:rPr>
      <w:rFonts w:ascii="Arial" w:hAnsi="Arial"/>
      <w:b/>
      <w:lang w:val="en-GB" w:eastAsia="en-US"/>
    </w:rPr>
  </w:style>
  <w:style w:type="character" w:customStyle="1" w:styleId="TFChar">
    <w:name w:val="TF Char"/>
    <w:link w:val="TF"/>
    <w:rsid w:val="002974D4"/>
    <w:rPr>
      <w:rFonts w:ascii="Arial" w:hAnsi="Arial"/>
      <w:b/>
      <w:lang w:val="en-GB" w:eastAsia="en-US"/>
    </w:rPr>
  </w:style>
  <w:style w:type="character" w:customStyle="1" w:styleId="EditorsNoteChar">
    <w:name w:val="Editor's Note Char"/>
    <w:link w:val="EditorsNote"/>
    <w:rsid w:val="00111DA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8.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BBB1D-1A3D-4B33-8E26-1E7FAF7E6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2421</Words>
  <Characters>13806</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Huawei_00</cp:lastModifiedBy>
  <cp:revision>3</cp:revision>
  <cp:lastPrinted>1900-01-01T00:00:00Z</cp:lastPrinted>
  <dcterms:created xsi:type="dcterms:W3CDTF">2023-11-01T09:53:00Z</dcterms:created>
  <dcterms:modified xsi:type="dcterms:W3CDTF">2023-11-01T09:59:00Z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(3)mfFmmGeH2VRlISLmgH5gK8IzUpKyMhhXMelsdrTjxIcUhdhXIxSXACnu5oo2Yabm7Vy3K8l+
Q619BWxCTKd86CoVg8NqaqQQhyiuI6SWdyx/GoudLFnY+ZsGbeBZAz5ip9JyLBFatDX4z5ol
ZU9r6rMy4bql+R350yZki59xxrgVn44Azu5f+UBp0yAvt5NV6F0Dzp3Prwboime4j+PHfg3s
FKBod79y75XcH/t/ks</vt:lpwstr>
  </property>
  <property fmtid="{D5CDD505-2E9C-101B-9397-08002B2CF9AE}" pid="22" name="_2015_ms_pID_7253431">
    <vt:lpwstr>gaZC+zKYOTv6K//EH47ADcg/obBWTZV5DXxo+nnYuYFEKI4CmvyoNU
AzLKzw82L6x5NhJvXtdQ7N3BG+CwDZn52Sgq1eIRtdnT6uDg4bGSWJOFtSW79h6DFuib9yxB
+lN+jJLuGRMRsdij852hXatPYggZ7DkDrW3/tQojFM37zpcc7guYTQhRsFQICLf9lBhF2VqZ
v0IVuTVhl/k2pxVdTLO859qOehCXx/N0E/Qw</vt:lpwstr>
  </property>
  <property fmtid="{D5CDD505-2E9C-101B-9397-08002B2CF9AE}" pid="23" name="_2015_ms_pID_7253432">
    <vt:lpwstr>GO0K+fxh70jO6HdExhvcK70=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1698041747</vt:lpwstr>
  </property>
</Properties>
</file>